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E0501E" w14:textId="1E248491" w:rsidR="00704091" w:rsidRPr="002B7DFA" w:rsidRDefault="00704091" w:rsidP="00704091">
      <w:pPr>
        <w:pStyle w:val="CRCoverPage"/>
        <w:tabs>
          <w:tab w:val="right" w:pos="9639"/>
        </w:tabs>
        <w:spacing w:after="0"/>
        <w:rPr>
          <w:b/>
          <w:i/>
          <w:noProof/>
          <w:sz w:val="28"/>
        </w:rPr>
      </w:pPr>
      <w:r>
        <w:rPr>
          <w:b/>
          <w:noProof/>
          <w:sz w:val="24"/>
        </w:rPr>
        <w:t>3GPP TSG-RAN2 Meeting #127</w:t>
      </w:r>
      <w:r w:rsidR="00B847A7">
        <w:rPr>
          <w:b/>
          <w:noProof/>
          <w:sz w:val="24"/>
        </w:rPr>
        <w:t>bis</w:t>
      </w:r>
      <w:r>
        <w:rPr>
          <w:b/>
          <w:i/>
          <w:noProof/>
          <w:sz w:val="28"/>
        </w:rPr>
        <w:tab/>
      </w:r>
      <w:r w:rsidR="00C472ED">
        <w:rPr>
          <w:b/>
          <w:bCs/>
          <w:i/>
          <w:iCs/>
          <w:noProof/>
          <w:sz w:val="28"/>
          <w:szCs w:val="28"/>
          <w:lang w:eastAsia="zh-TW"/>
        </w:rPr>
        <w:t>R2-240</w:t>
      </w:r>
      <w:r w:rsidR="00810E79">
        <w:rPr>
          <w:rFonts w:eastAsia="Times New Roman"/>
          <w:b/>
          <w:bCs/>
          <w:i/>
          <w:iCs/>
          <w:noProof/>
          <w:sz w:val="28"/>
          <w:szCs w:val="28"/>
          <w:lang w:eastAsia="zh-TW"/>
        </w:rPr>
        <w:t>8756</w:t>
      </w:r>
    </w:p>
    <w:p w14:paraId="636E5A6D" w14:textId="13B47803" w:rsidR="00704091" w:rsidRDefault="00EF384C" w:rsidP="00704091">
      <w:pPr>
        <w:pStyle w:val="CRCoverPage"/>
        <w:outlineLvl w:val="0"/>
        <w:rPr>
          <w:b/>
          <w:noProof/>
          <w:sz w:val="24"/>
        </w:rPr>
      </w:pPr>
      <w:r>
        <w:rPr>
          <w:b/>
          <w:noProof/>
          <w:sz w:val="24"/>
        </w:rPr>
        <w:t>Hef</w:t>
      </w:r>
      <w:r w:rsidR="00B847A7">
        <w:rPr>
          <w:b/>
          <w:noProof/>
          <w:sz w:val="24"/>
        </w:rPr>
        <w:t>ei</w:t>
      </w:r>
      <w:r w:rsidR="00704091">
        <w:rPr>
          <w:b/>
          <w:noProof/>
          <w:sz w:val="24"/>
        </w:rPr>
        <w:t xml:space="preserve">, </w:t>
      </w:r>
      <w:r w:rsidR="00B847A7">
        <w:rPr>
          <w:b/>
          <w:noProof/>
          <w:sz w:val="24"/>
        </w:rPr>
        <w:t>China</w:t>
      </w:r>
      <w:r w:rsidR="00704091">
        <w:rPr>
          <w:b/>
          <w:bCs/>
          <w:noProof/>
          <w:sz w:val="24"/>
          <w:szCs w:val="24"/>
          <w:lang w:val="en-US"/>
        </w:rPr>
        <w:t>,</w:t>
      </w:r>
      <w:r w:rsidR="00704091" w:rsidRPr="008D7675">
        <w:rPr>
          <w:b/>
          <w:bCs/>
          <w:noProof/>
          <w:sz w:val="24"/>
          <w:szCs w:val="24"/>
          <w:lang w:val="en-US"/>
        </w:rPr>
        <w:t xml:space="preserve"> </w:t>
      </w:r>
      <w:r w:rsidR="00704091">
        <w:rPr>
          <w:b/>
          <w:bCs/>
          <w:noProof/>
          <w:sz w:val="24"/>
          <w:szCs w:val="24"/>
          <w:lang w:val="en-US"/>
        </w:rPr>
        <w:t>1</w:t>
      </w:r>
      <w:r w:rsidR="00B847A7">
        <w:rPr>
          <w:b/>
          <w:bCs/>
          <w:noProof/>
          <w:sz w:val="24"/>
          <w:szCs w:val="24"/>
          <w:lang w:val="en-US"/>
        </w:rPr>
        <w:t>4</w:t>
      </w:r>
      <w:r w:rsidR="00704091" w:rsidRPr="00C435D1">
        <w:rPr>
          <w:b/>
          <w:bCs/>
          <w:noProof/>
          <w:sz w:val="24"/>
          <w:szCs w:val="24"/>
          <w:vertAlign w:val="superscript"/>
          <w:lang w:val="en-US"/>
        </w:rPr>
        <w:t>th</w:t>
      </w:r>
      <w:r w:rsidR="00704091">
        <w:rPr>
          <w:b/>
          <w:bCs/>
          <w:noProof/>
          <w:sz w:val="24"/>
          <w:szCs w:val="24"/>
          <w:lang w:val="en-US" w:eastAsia="zh-TW"/>
        </w:rPr>
        <w:t xml:space="preserve"> </w:t>
      </w:r>
      <w:r w:rsidR="00704091" w:rsidRPr="008D7675">
        <w:rPr>
          <w:b/>
          <w:bCs/>
          <w:noProof/>
          <w:sz w:val="24"/>
          <w:szCs w:val="24"/>
          <w:lang w:val="en-US" w:eastAsia="zh-TW"/>
        </w:rPr>
        <w:t xml:space="preserve">– </w:t>
      </w:r>
      <w:r w:rsidR="00B847A7">
        <w:rPr>
          <w:b/>
          <w:bCs/>
          <w:noProof/>
          <w:sz w:val="24"/>
          <w:szCs w:val="24"/>
          <w:lang w:val="en-US" w:eastAsia="zh-TW"/>
        </w:rPr>
        <w:t>18</w:t>
      </w:r>
      <w:r w:rsidR="00704091">
        <w:rPr>
          <w:b/>
          <w:bCs/>
          <w:noProof/>
          <w:sz w:val="24"/>
          <w:szCs w:val="24"/>
          <w:vertAlign w:val="superscript"/>
          <w:lang w:val="en-US" w:eastAsia="zh-TW"/>
        </w:rPr>
        <w:t>rd</w:t>
      </w:r>
      <w:r w:rsidR="00704091" w:rsidRPr="008D7675">
        <w:rPr>
          <w:b/>
          <w:bCs/>
          <w:noProof/>
          <w:sz w:val="24"/>
          <w:szCs w:val="24"/>
          <w:lang w:val="en-US" w:eastAsia="zh-TW"/>
        </w:rPr>
        <w:t xml:space="preserve"> </w:t>
      </w:r>
      <w:r w:rsidR="00B847A7">
        <w:rPr>
          <w:b/>
          <w:bCs/>
          <w:noProof/>
          <w:sz w:val="24"/>
          <w:szCs w:val="24"/>
          <w:lang w:val="en-US" w:eastAsia="zh-TW"/>
        </w:rPr>
        <w:t>October</w:t>
      </w:r>
      <w:r w:rsidR="00704091" w:rsidRPr="008D7675">
        <w:rPr>
          <w:b/>
          <w:bCs/>
          <w:noProof/>
          <w:sz w:val="24"/>
          <w:szCs w:val="24"/>
          <w:lang w:val="en-US" w:eastAsia="zh-TW"/>
        </w:rPr>
        <w:t xml:space="preserve"> 202</w:t>
      </w:r>
      <w:r w:rsidR="00704091">
        <w:rPr>
          <w:b/>
          <w:bCs/>
          <w:noProof/>
          <w:sz w:val="24"/>
          <w:szCs w:val="24"/>
          <w:lang w:val="en-US" w:eastAsia="zh-TW"/>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4091" w14:paraId="7A525126" w14:textId="77777777" w:rsidTr="00E70DAE">
        <w:tc>
          <w:tcPr>
            <w:tcW w:w="9641" w:type="dxa"/>
            <w:gridSpan w:val="9"/>
            <w:tcBorders>
              <w:top w:val="single" w:sz="4" w:space="0" w:color="auto"/>
              <w:left w:val="single" w:sz="4" w:space="0" w:color="auto"/>
              <w:right w:val="single" w:sz="4" w:space="0" w:color="auto"/>
            </w:tcBorders>
          </w:tcPr>
          <w:p w14:paraId="1B8FE509" w14:textId="77777777" w:rsidR="00704091" w:rsidRDefault="00704091" w:rsidP="00E70DAE">
            <w:pPr>
              <w:pStyle w:val="CRCoverPage"/>
              <w:spacing w:after="0"/>
              <w:jc w:val="right"/>
              <w:rPr>
                <w:i/>
                <w:noProof/>
              </w:rPr>
            </w:pPr>
            <w:r>
              <w:rPr>
                <w:i/>
                <w:noProof/>
                <w:sz w:val="14"/>
              </w:rPr>
              <w:t>CR-Form-v12.3</w:t>
            </w:r>
          </w:p>
        </w:tc>
      </w:tr>
      <w:tr w:rsidR="00704091" w14:paraId="75BB2C98" w14:textId="77777777" w:rsidTr="00E70DAE">
        <w:tc>
          <w:tcPr>
            <w:tcW w:w="9641" w:type="dxa"/>
            <w:gridSpan w:val="9"/>
            <w:tcBorders>
              <w:left w:val="single" w:sz="4" w:space="0" w:color="auto"/>
              <w:right w:val="single" w:sz="4" w:space="0" w:color="auto"/>
            </w:tcBorders>
          </w:tcPr>
          <w:p w14:paraId="43001890" w14:textId="77777777" w:rsidR="00704091" w:rsidRDefault="00704091" w:rsidP="00E70DAE">
            <w:pPr>
              <w:pStyle w:val="CRCoverPage"/>
              <w:spacing w:after="0"/>
              <w:jc w:val="center"/>
              <w:rPr>
                <w:noProof/>
              </w:rPr>
            </w:pPr>
            <w:r>
              <w:rPr>
                <w:b/>
                <w:noProof/>
                <w:sz w:val="32"/>
              </w:rPr>
              <w:t>CHANGE REQUEST</w:t>
            </w:r>
          </w:p>
        </w:tc>
      </w:tr>
      <w:tr w:rsidR="00704091" w14:paraId="36B0DF18" w14:textId="77777777" w:rsidTr="00E70DAE">
        <w:tc>
          <w:tcPr>
            <w:tcW w:w="9641" w:type="dxa"/>
            <w:gridSpan w:val="9"/>
            <w:tcBorders>
              <w:left w:val="single" w:sz="4" w:space="0" w:color="auto"/>
              <w:right w:val="single" w:sz="4" w:space="0" w:color="auto"/>
            </w:tcBorders>
          </w:tcPr>
          <w:p w14:paraId="28AAACB8" w14:textId="77777777" w:rsidR="00704091" w:rsidRDefault="00704091" w:rsidP="00E70DAE">
            <w:pPr>
              <w:pStyle w:val="CRCoverPage"/>
              <w:spacing w:after="0"/>
              <w:rPr>
                <w:noProof/>
                <w:sz w:val="8"/>
                <w:szCs w:val="8"/>
              </w:rPr>
            </w:pPr>
          </w:p>
        </w:tc>
      </w:tr>
      <w:tr w:rsidR="00704091" w14:paraId="2E53711B" w14:textId="77777777" w:rsidTr="00E70DAE">
        <w:tc>
          <w:tcPr>
            <w:tcW w:w="142" w:type="dxa"/>
            <w:tcBorders>
              <w:left w:val="single" w:sz="4" w:space="0" w:color="auto"/>
            </w:tcBorders>
          </w:tcPr>
          <w:p w14:paraId="3A6B63CD" w14:textId="77777777" w:rsidR="00704091" w:rsidRDefault="00704091" w:rsidP="00E70DAE">
            <w:pPr>
              <w:pStyle w:val="CRCoverPage"/>
              <w:spacing w:after="0"/>
              <w:jc w:val="right"/>
              <w:rPr>
                <w:noProof/>
              </w:rPr>
            </w:pPr>
          </w:p>
        </w:tc>
        <w:tc>
          <w:tcPr>
            <w:tcW w:w="1559" w:type="dxa"/>
            <w:shd w:val="pct30" w:color="FFFF00" w:fill="auto"/>
          </w:tcPr>
          <w:p w14:paraId="44E07F45" w14:textId="5D973180" w:rsidR="00704091" w:rsidRPr="00410371" w:rsidRDefault="00E81D9B" w:rsidP="00E70DAE">
            <w:pPr>
              <w:pStyle w:val="CRCoverPage"/>
              <w:spacing w:after="0"/>
              <w:jc w:val="right"/>
              <w:rPr>
                <w:b/>
                <w:noProof/>
                <w:sz w:val="28"/>
              </w:rPr>
            </w:pPr>
            <w:r>
              <w:rPr>
                <w:b/>
                <w:noProof/>
                <w:sz w:val="28"/>
              </w:rPr>
              <w:t>38</w:t>
            </w:r>
            <w:r w:rsidR="00704091">
              <w:rPr>
                <w:b/>
                <w:noProof/>
                <w:sz w:val="28"/>
              </w:rPr>
              <w:t>.3</w:t>
            </w:r>
            <w:r>
              <w:rPr>
                <w:b/>
                <w:noProof/>
                <w:sz w:val="28"/>
              </w:rPr>
              <w:t>06</w:t>
            </w:r>
          </w:p>
        </w:tc>
        <w:tc>
          <w:tcPr>
            <w:tcW w:w="709" w:type="dxa"/>
          </w:tcPr>
          <w:p w14:paraId="737F6510" w14:textId="77777777" w:rsidR="00704091" w:rsidRDefault="00704091" w:rsidP="00E70DAE">
            <w:pPr>
              <w:pStyle w:val="CRCoverPage"/>
              <w:spacing w:after="0"/>
              <w:jc w:val="center"/>
              <w:rPr>
                <w:noProof/>
              </w:rPr>
            </w:pPr>
            <w:r>
              <w:rPr>
                <w:b/>
                <w:noProof/>
                <w:sz w:val="28"/>
              </w:rPr>
              <w:t>CR</w:t>
            </w:r>
          </w:p>
        </w:tc>
        <w:tc>
          <w:tcPr>
            <w:tcW w:w="1276" w:type="dxa"/>
            <w:shd w:val="pct30" w:color="FFFF00" w:fill="auto"/>
          </w:tcPr>
          <w:p w14:paraId="7954FF56" w14:textId="156856FF" w:rsidR="00704091" w:rsidRPr="00410371" w:rsidRDefault="004969DA" w:rsidP="00704091">
            <w:pPr>
              <w:pStyle w:val="CRCoverPage"/>
              <w:spacing w:after="0"/>
              <w:jc w:val="center"/>
              <w:rPr>
                <w:noProof/>
              </w:rPr>
            </w:pPr>
            <w:r>
              <w:rPr>
                <w:noProof/>
              </w:rPr>
              <w:t>1183</w:t>
            </w:r>
          </w:p>
        </w:tc>
        <w:tc>
          <w:tcPr>
            <w:tcW w:w="709" w:type="dxa"/>
          </w:tcPr>
          <w:p w14:paraId="4CD46F11" w14:textId="77777777" w:rsidR="00704091" w:rsidRDefault="00704091" w:rsidP="00E70DAE">
            <w:pPr>
              <w:pStyle w:val="CRCoverPage"/>
              <w:tabs>
                <w:tab w:val="right" w:pos="625"/>
              </w:tabs>
              <w:spacing w:after="0"/>
              <w:jc w:val="center"/>
              <w:rPr>
                <w:noProof/>
              </w:rPr>
            </w:pPr>
            <w:r>
              <w:rPr>
                <w:b/>
                <w:bCs/>
                <w:noProof/>
                <w:sz w:val="28"/>
              </w:rPr>
              <w:t>rev</w:t>
            </w:r>
          </w:p>
        </w:tc>
        <w:tc>
          <w:tcPr>
            <w:tcW w:w="992" w:type="dxa"/>
            <w:shd w:val="pct30" w:color="FFFF00" w:fill="auto"/>
          </w:tcPr>
          <w:p w14:paraId="0CB5BD84" w14:textId="34DC1FA5" w:rsidR="00704091" w:rsidRPr="00410371" w:rsidRDefault="00347318" w:rsidP="00E70DAE">
            <w:pPr>
              <w:pStyle w:val="CRCoverPage"/>
              <w:spacing w:after="0"/>
              <w:jc w:val="center"/>
              <w:rPr>
                <w:b/>
                <w:noProof/>
              </w:rPr>
            </w:pPr>
            <w:r>
              <w:rPr>
                <w:b/>
                <w:noProof/>
              </w:rPr>
              <w:t>-</w:t>
            </w:r>
          </w:p>
        </w:tc>
        <w:tc>
          <w:tcPr>
            <w:tcW w:w="2410" w:type="dxa"/>
          </w:tcPr>
          <w:p w14:paraId="3334185E" w14:textId="77777777" w:rsidR="00704091" w:rsidRDefault="00704091" w:rsidP="00E70D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979674" w14:textId="4FB22D31" w:rsidR="00704091" w:rsidRPr="00410371" w:rsidRDefault="00704091" w:rsidP="00E81D9B">
            <w:pPr>
              <w:pStyle w:val="CRCoverPage"/>
              <w:spacing w:after="0"/>
              <w:jc w:val="center"/>
              <w:rPr>
                <w:noProof/>
                <w:sz w:val="28"/>
              </w:rPr>
            </w:pPr>
            <w:r>
              <w:rPr>
                <w:b/>
                <w:noProof/>
                <w:sz w:val="28"/>
              </w:rPr>
              <w:t>18.</w:t>
            </w:r>
            <w:r w:rsidR="00E81D9B">
              <w:rPr>
                <w:b/>
                <w:noProof/>
                <w:sz w:val="28"/>
              </w:rPr>
              <w:t>3</w:t>
            </w:r>
            <w:r>
              <w:rPr>
                <w:b/>
                <w:noProof/>
                <w:sz w:val="28"/>
              </w:rPr>
              <w:t>.0</w:t>
            </w:r>
          </w:p>
        </w:tc>
        <w:tc>
          <w:tcPr>
            <w:tcW w:w="143" w:type="dxa"/>
            <w:tcBorders>
              <w:right w:val="single" w:sz="4" w:space="0" w:color="auto"/>
            </w:tcBorders>
          </w:tcPr>
          <w:p w14:paraId="0273C4D9" w14:textId="77777777" w:rsidR="00704091" w:rsidRDefault="00704091" w:rsidP="00E70DAE">
            <w:pPr>
              <w:pStyle w:val="CRCoverPage"/>
              <w:spacing w:after="0"/>
              <w:rPr>
                <w:noProof/>
              </w:rPr>
            </w:pPr>
          </w:p>
        </w:tc>
      </w:tr>
      <w:tr w:rsidR="00704091" w14:paraId="37D679E8" w14:textId="77777777" w:rsidTr="00E70DAE">
        <w:tc>
          <w:tcPr>
            <w:tcW w:w="9641" w:type="dxa"/>
            <w:gridSpan w:val="9"/>
            <w:tcBorders>
              <w:left w:val="single" w:sz="4" w:space="0" w:color="auto"/>
              <w:right w:val="single" w:sz="4" w:space="0" w:color="auto"/>
            </w:tcBorders>
          </w:tcPr>
          <w:p w14:paraId="5226DC19" w14:textId="77777777" w:rsidR="00704091" w:rsidRDefault="00704091" w:rsidP="00E70DAE">
            <w:pPr>
              <w:pStyle w:val="CRCoverPage"/>
              <w:spacing w:after="0"/>
              <w:rPr>
                <w:noProof/>
              </w:rPr>
            </w:pPr>
          </w:p>
        </w:tc>
      </w:tr>
      <w:tr w:rsidR="00704091" w14:paraId="030A583F" w14:textId="77777777" w:rsidTr="00E70DAE">
        <w:tc>
          <w:tcPr>
            <w:tcW w:w="9641" w:type="dxa"/>
            <w:gridSpan w:val="9"/>
            <w:tcBorders>
              <w:top w:val="single" w:sz="4" w:space="0" w:color="auto"/>
            </w:tcBorders>
          </w:tcPr>
          <w:p w14:paraId="3A0F966B" w14:textId="77777777" w:rsidR="00704091" w:rsidRPr="00F25D98" w:rsidRDefault="00704091" w:rsidP="00E70DA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4091" w14:paraId="6B161C21" w14:textId="77777777" w:rsidTr="00E70DAE">
        <w:tc>
          <w:tcPr>
            <w:tcW w:w="9641" w:type="dxa"/>
            <w:gridSpan w:val="9"/>
          </w:tcPr>
          <w:p w14:paraId="3EE82667" w14:textId="77777777" w:rsidR="00704091" w:rsidRDefault="00704091" w:rsidP="00E70DAE">
            <w:pPr>
              <w:pStyle w:val="CRCoverPage"/>
              <w:spacing w:after="0"/>
              <w:rPr>
                <w:noProof/>
                <w:sz w:val="8"/>
                <w:szCs w:val="8"/>
              </w:rPr>
            </w:pPr>
          </w:p>
        </w:tc>
      </w:tr>
    </w:tbl>
    <w:p w14:paraId="4A41FF3F" w14:textId="77777777" w:rsidR="00704091" w:rsidRDefault="00704091" w:rsidP="007040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4091" w14:paraId="1263315A" w14:textId="77777777" w:rsidTr="00E70DAE">
        <w:tc>
          <w:tcPr>
            <w:tcW w:w="2835" w:type="dxa"/>
          </w:tcPr>
          <w:p w14:paraId="60E9E508" w14:textId="77777777" w:rsidR="00704091" w:rsidRDefault="00704091" w:rsidP="00E70DAE">
            <w:pPr>
              <w:pStyle w:val="CRCoverPage"/>
              <w:tabs>
                <w:tab w:val="right" w:pos="2751"/>
              </w:tabs>
              <w:spacing w:after="0"/>
              <w:rPr>
                <w:b/>
                <w:i/>
                <w:noProof/>
              </w:rPr>
            </w:pPr>
            <w:r>
              <w:rPr>
                <w:b/>
                <w:i/>
                <w:noProof/>
              </w:rPr>
              <w:t>Proposed change affects:</w:t>
            </w:r>
          </w:p>
        </w:tc>
        <w:tc>
          <w:tcPr>
            <w:tcW w:w="1418" w:type="dxa"/>
          </w:tcPr>
          <w:p w14:paraId="0804593F" w14:textId="77777777" w:rsidR="00704091" w:rsidRDefault="00704091" w:rsidP="00E70D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E08A99" w14:textId="77777777" w:rsidR="00704091" w:rsidRDefault="00704091" w:rsidP="00E70DAE">
            <w:pPr>
              <w:pStyle w:val="CRCoverPage"/>
              <w:spacing w:after="0"/>
              <w:jc w:val="center"/>
              <w:rPr>
                <w:b/>
                <w:caps/>
                <w:noProof/>
              </w:rPr>
            </w:pPr>
          </w:p>
        </w:tc>
        <w:tc>
          <w:tcPr>
            <w:tcW w:w="709" w:type="dxa"/>
            <w:tcBorders>
              <w:left w:val="single" w:sz="4" w:space="0" w:color="auto"/>
            </w:tcBorders>
          </w:tcPr>
          <w:p w14:paraId="2631D8B7" w14:textId="77777777" w:rsidR="00704091" w:rsidRDefault="00704091" w:rsidP="00E70D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53A2BF" w14:textId="77BB8641" w:rsidR="00704091" w:rsidRDefault="00F51440" w:rsidP="00E70DAE">
            <w:pPr>
              <w:pStyle w:val="CRCoverPage"/>
              <w:spacing w:after="0"/>
              <w:jc w:val="center"/>
              <w:rPr>
                <w:b/>
                <w:caps/>
                <w:noProof/>
              </w:rPr>
            </w:pPr>
            <w:r>
              <w:rPr>
                <w:b/>
                <w:caps/>
                <w:noProof/>
              </w:rPr>
              <w:t>X</w:t>
            </w:r>
          </w:p>
        </w:tc>
        <w:tc>
          <w:tcPr>
            <w:tcW w:w="2126" w:type="dxa"/>
          </w:tcPr>
          <w:p w14:paraId="6097510D" w14:textId="77777777" w:rsidR="00704091" w:rsidRDefault="00704091" w:rsidP="00E70D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0D4D7F" w14:textId="77777777" w:rsidR="00704091" w:rsidRDefault="00704091" w:rsidP="00E70DAE">
            <w:pPr>
              <w:pStyle w:val="CRCoverPage"/>
              <w:spacing w:after="0"/>
              <w:jc w:val="center"/>
              <w:rPr>
                <w:b/>
                <w:caps/>
                <w:noProof/>
              </w:rPr>
            </w:pPr>
            <w:r>
              <w:rPr>
                <w:b/>
                <w:caps/>
                <w:noProof/>
              </w:rPr>
              <w:t>X</w:t>
            </w:r>
          </w:p>
        </w:tc>
        <w:tc>
          <w:tcPr>
            <w:tcW w:w="1418" w:type="dxa"/>
            <w:tcBorders>
              <w:left w:val="nil"/>
            </w:tcBorders>
          </w:tcPr>
          <w:p w14:paraId="2162B896" w14:textId="77777777" w:rsidR="00704091" w:rsidRDefault="00704091" w:rsidP="00E70D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5015DA" w14:textId="77777777" w:rsidR="00704091" w:rsidRDefault="00704091" w:rsidP="00E70DAE">
            <w:pPr>
              <w:pStyle w:val="CRCoverPage"/>
              <w:spacing w:after="0"/>
              <w:jc w:val="center"/>
              <w:rPr>
                <w:b/>
                <w:bCs/>
                <w:caps/>
                <w:noProof/>
              </w:rPr>
            </w:pPr>
          </w:p>
        </w:tc>
      </w:tr>
    </w:tbl>
    <w:p w14:paraId="0269056B" w14:textId="77777777" w:rsidR="00704091" w:rsidRDefault="00704091" w:rsidP="007040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4091" w14:paraId="5F425065" w14:textId="77777777" w:rsidTr="00E70DAE">
        <w:tc>
          <w:tcPr>
            <w:tcW w:w="9640" w:type="dxa"/>
            <w:gridSpan w:val="11"/>
          </w:tcPr>
          <w:p w14:paraId="1201846F" w14:textId="77777777" w:rsidR="00704091" w:rsidRDefault="00704091" w:rsidP="00E70DAE">
            <w:pPr>
              <w:pStyle w:val="CRCoverPage"/>
              <w:spacing w:after="0"/>
              <w:rPr>
                <w:noProof/>
                <w:sz w:val="8"/>
                <w:szCs w:val="8"/>
              </w:rPr>
            </w:pPr>
          </w:p>
        </w:tc>
      </w:tr>
      <w:tr w:rsidR="00704091" w14:paraId="4CC462E1" w14:textId="77777777" w:rsidTr="00E70DAE">
        <w:tc>
          <w:tcPr>
            <w:tcW w:w="1843" w:type="dxa"/>
            <w:tcBorders>
              <w:top w:val="single" w:sz="4" w:space="0" w:color="auto"/>
              <w:left w:val="single" w:sz="4" w:space="0" w:color="auto"/>
            </w:tcBorders>
          </w:tcPr>
          <w:p w14:paraId="0E131AC5" w14:textId="77777777" w:rsidR="00704091" w:rsidRDefault="00704091" w:rsidP="00E70D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F6B682" w14:textId="034D3362" w:rsidR="00704091" w:rsidRDefault="00CB23FC" w:rsidP="003B6CAA">
            <w:pPr>
              <w:pStyle w:val="CRCoverPage"/>
              <w:spacing w:after="0"/>
              <w:ind w:left="100"/>
              <w:rPr>
                <w:noProof/>
              </w:rPr>
            </w:pPr>
            <w:r>
              <w:rPr>
                <w:noProof/>
                <w:lang w:eastAsia="zh-TW"/>
              </w:rPr>
              <w:t xml:space="preserve">Clarification on </w:t>
            </w:r>
            <w:r w:rsidR="00E81D9B">
              <w:rPr>
                <w:noProof/>
                <w:lang w:eastAsia="zh-TW"/>
              </w:rPr>
              <w:t xml:space="preserve">LTM </w:t>
            </w:r>
            <w:r w:rsidR="003B6CAA">
              <w:rPr>
                <w:noProof/>
                <w:lang w:eastAsia="zh-TW"/>
              </w:rPr>
              <w:t>capabilities</w:t>
            </w:r>
          </w:p>
        </w:tc>
      </w:tr>
      <w:tr w:rsidR="00704091" w14:paraId="2A881723" w14:textId="77777777" w:rsidTr="00E70DAE">
        <w:tc>
          <w:tcPr>
            <w:tcW w:w="1843" w:type="dxa"/>
            <w:tcBorders>
              <w:left w:val="single" w:sz="4" w:space="0" w:color="auto"/>
            </w:tcBorders>
          </w:tcPr>
          <w:p w14:paraId="251240C9" w14:textId="77777777" w:rsidR="00704091" w:rsidRDefault="00704091" w:rsidP="00E70DAE">
            <w:pPr>
              <w:pStyle w:val="CRCoverPage"/>
              <w:spacing w:after="0"/>
              <w:rPr>
                <w:b/>
                <w:i/>
                <w:noProof/>
                <w:sz w:val="8"/>
                <w:szCs w:val="8"/>
              </w:rPr>
            </w:pPr>
          </w:p>
        </w:tc>
        <w:tc>
          <w:tcPr>
            <w:tcW w:w="7797" w:type="dxa"/>
            <w:gridSpan w:val="10"/>
            <w:tcBorders>
              <w:right w:val="single" w:sz="4" w:space="0" w:color="auto"/>
            </w:tcBorders>
          </w:tcPr>
          <w:p w14:paraId="484C19D7" w14:textId="77777777" w:rsidR="00704091" w:rsidRDefault="00704091" w:rsidP="00E70DAE">
            <w:pPr>
              <w:pStyle w:val="CRCoverPage"/>
              <w:spacing w:after="0"/>
              <w:rPr>
                <w:noProof/>
                <w:sz w:val="8"/>
                <w:szCs w:val="8"/>
              </w:rPr>
            </w:pPr>
          </w:p>
        </w:tc>
      </w:tr>
      <w:tr w:rsidR="00704091" w14:paraId="42D2F38B" w14:textId="77777777" w:rsidTr="00E70DAE">
        <w:tc>
          <w:tcPr>
            <w:tcW w:w="1843" w:type="dxa"/>
            <w:tcBorders>
              <w:left w:val="single" w:sz="4" w:space="0" w:color="auto"/>
            </w:tcBorders>
          </w:tcPr>
          <w:p w14:paraId="41EC5EE0" w14:textId="77777777" w:rsidR="00704091" w:rsidRDefault="00704091" w:rsidP="00E70D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0083F4" w14:textId="1C2AC88E" w:rsidR="00704091" w:rsidRDefault="006E64D7" w:rsidP="00E70DAE">
            <w:pPr>
              <w:pStyle w:val="CRCoverPage"/>
              <w:spacing w:after="0"/>
              <w:ind w:left="100"/>
              <w:rPr>
                <w:noProof/>
              </w:rPr>
            </w:pPr>
            <w:r>
              <w:rPr>
                <w:lang w:eastAsia="zh-TW"/>
              </w:rPr>
              <w:t>Google</w:t>
            </w:r>
          </w:p>
        </w:tc>
      </w:tr>
      <w:tr w:rsidR="00704091" w14:paraId="1463154A" w14:textId="77777777" w:rsidTr="00E70DAE">
        <w:tc>
          <w:tcPr>
            <w:tcW w:w="1843" w:type="dxa"/>
            <w:tcBorders>
              <w:left w:val="single" w:sz="4" w:space="0" w:color="auto"/>
            </w:tcBorders>
          </w:tcPr>
          <w:p w14:paraId="31D5F569" w14:textId="77777777" w:rsidR="00704091" w:rsidRDefault="00704091" w:rsidP="00E70D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3495C8" w14:textId="48554D75" w:rsidR="00704091" w:rsidRDefault="00704091" w:rsidP="00E70DAE">
            <w:pPr>
              <w:pStyle w:val="CRCoverPage"/>
              <w:spacing w:after="0"/>
              <w:ind w:left="100"/>
              <w:rPr>
                <w:noProof/>
              </w:rPr>
            </w:pPr>
            <w:r>
              <w:rPr>
                <w:noProof/>
              </w:rPr>
              <w:t>R</w:t>
            </w:r>
            <w:r w:rsidR="006E64D7">
              <w:rPr>
                <w:noProof/>
              </w:rPr>
              <w:t>2</w:t>
            </w:r>
          </w:p>
        </w:tc>
      </w:tr>
      <w:tr w:rsidR="00704091" w14:paraId="5C02544F" w14:textId="77777777" w:rsidTr="00E70DAE">
        <w:tc>
          <w:tcPr>
            <w:tcW w:w="1843" w:type="dxa"/>
            <w:tcBorders>
              <w:left w:val="single" w:sz="4" w:space="0" w:color="auto"/>
            </w:tcBorders>
          </w:tcPr>
          <w:p w14:paraId="383486A2" w14:textId="77777777" w:rsidR="00704091" w:rsidRDefault="00704091" w:rsidP="00E70DAE">
            <w:pPr>
              <w:pStyle w:val="CRCoverPage"/>
              <w:spacing w:after="0"/>
              <w:rPr>
                <w:b/>
                <w:i/>
                <w:noProof/>
                <w:sz w:val="8"/>
                <w:szCs w:val="8"/>
              </w:rPr>
            </w:pPr>
          </w:p>
        </w:tc>
        <w:tc>
          <w:tcPr>
            <w:tcW w:w="7797" w:type="dxa"/>
            <w:gridSpan w:val="10"/>
            <w:tcBorders>
              <w:right w:val="single" w:sz="4" w:space="0" w:color="auto"/>
            </w:tcBorders>
          </w:tcPr>
          <w:p w14:paraId="521DCB05" w14:textId="77777777" w:rsidR="00704091" w:rsidRDefault="00704091" w:rsidP="00E70DAE">
            <w:pPr>
              <w:pStyle w:val="CRCoverPage"/>
              <w:spacing w:after="0"/>
              <w:rPr>
                <w:noProof/>
                <w:sz w:val="8"/>
                <w:szCs w:val="8"/>
              </w:rPr>
            </w:pPr>
          </w:p>
        </w:tc>
      </w:tr>
      <w:tr w:rsidR="00704091" w14:paraId="1CAAA7B2" w14:textId="77777777" w:rsidTr="00E70DAE">
        <w:tc>
          <w:tcPr>
            <w:tcW w:w="1843" w:type="dxa"/>
            <w:tcBorders>
              <w:left w:val="single" w:sz="4" w:space="0" w:color="auto"/>
            </w:tcBorders>
          </w:tcPr>
          <w:p w14:paraId="60693E34" w14:textId="77777777" w:rsidR="00704091" w:rsidRDefault="00704091" w:rsidP="00E70DAE">
            <w:pPr>
              <w:pStyle w:val="CRCoverPage"/>
              <w:tabs>
                <w:tab w:val="right" w:pos="1759"/>
              </w:tabs>
              <w:spacing w:after="0"/>
              <w:rPr>
                <w:b/>
                <w:i/>
                <w:noProof/>
              </w:rPr>
            </w:pPr>
            <w:r>
              <w:rPr>
                <w:b/>
                <w:i/>
                <w:noProof/>
              </w:rPr>
              <w:t>Work item code:</w:t>
            </w:r>
          </w:p>
        </w:tc>
        <w:tc>
          <w:tcPr>
            <w:tcW w:w="3686" w:type="dxa"/>
            <w:gridSpan w:val="5"/>
            <w:shd w:val="pct30" w:color="FFFF00" w:fill="auto"/>
          </w:tcPr>
          <w:p w14:paraId="4084331F" w14:textId="324DFFAD" w:rsidR="00704091" w:rsidRDefault="00795F6E" w:rsidP="00E70DAE">
            <w:pPr>
              <w:pStyle w:val="CRCoverPage"/>
              <w:spacing w:after="0"/>
              <w:ind w:left="100"/>
              <w:rPr>
                <w:noProof/>
              </w:rPr>
            </w:pPr>
            <w:r>
              <w:t>NR_Mob_enh2-Core</w:t>
            </w:r>
            <w:r w:rsidR="00850CCD">
              <w:t xml:space="preserve">, </w:t>
            </w:r>
            <w:proofErr w:type="spellStart"/>
            <w:r w:rsidR="00850CCD">
              <w:t>NR_redcap</w:t>
            </w:r>
            <w:proofErr w:type="spellEnd"/>
            <w:r w:rsidR="00850CCD">
              <w:t xml:space="preserve">-Core, </w:t>
            </w:r>
            <w:proofErr w:type="spellStart"/>
            <w:r w:rsidR="00850CCD">
              <w:rPr>
                <w:lang w:eastAsia="ja-JP"/>
              </w:rPr>
              <w:t>NR_redcap_enh</w:t>
            </w:r>
            <w:proofErr w:type="spellEnd"/>
            <w:r w:rsidR="00850CCD">
              <w:rPr>
                <w:lang w:eastAsia="ja-JP"/>
              </w:rPr>
              <w:t>-Core</w:t>
            </w:r>
          </w:p>
        </w:tc>
        <w:tc>
          <w:tcPr>
            <w:tcW w:w="567" w:type="dxa"/>
            <w:tcBorders>
              <w:left w:val="nil"/>
            </w:tcBorders>
          </w:tcPr>
          <w:p w14:paraId="2AAA0B1F" w14:textId="77777777" w:rsidR="00704091" w:rsidRDefault="00704091" w:rsidP="00E70DAE">
            <w:pPr>
              <w:pStyle w:val="CRCoverPage"/>
              <w:spacing w:after="0"/>
              <w:ind w:right="100"/>
              <w:rPr>
                <w:noProof/>
              </w:rPr>
            </w:pPr>
          </w:p>
        </w:tc>
        <w:tc>
          <w:tcPr>
            <w:tcW w:w="1417" w:type="dxa"/>
            <w:gridSpan w:val="3"/>
            <w:tcBorders>
              <w:left w:val="nil"/>
            </w:tcBorders>
          </w:tcPr>
          <w:p w14:paraId="58797C73" w14:textId="77777777" w:rsidR="00704091" w:rsidRDefault="00704091" w:rsidP="00E70D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A83FF6" w14:textId="064820BA" w:rsidR="00704091" w:rsidRDefault="00E81D9B" w:rsidP="00E70DAE">
            <w:pPr>
              <w:pStyle w:val="CRCoverPage"/>
              <w:spacing w:after="0"/>
              <w:ind w:left="100"/>
              <w:rPr>
                <w:noProof/>
              </w:rPr>
            </w:pPr>
            <w:r>
              <w:t>2024-10</w:t>
            </w:r>
            <w:r w:rsidR="00704091">
              <w:t>-0</w:t>
            </w:r>
            <w:r w:rsidR="008F627D">
              <w:t>4</w:t>
            </w:r>
            <w:bookmarkStart w:id="1" w:name="_GoBack"/>
            <w:bookmarkEnd w:id="1"/>
          </w:p>
        </w:tc>
      </w:tr>
      <w:tr w:rsidR="00704091" w14:paraId="79E74338" w14:textId="77777777" w:rsidTr="00E70DAE">
        <w:tc>
          <w:tcPr>
            <w:tcW w:w="1843" w:type="dxa"/>
            <w:tcBorders>
              <w:left w:val="single" w:sz="4" w:space="0" w:color="auto"/>
            </w:tcBorders>
          </w:tcPr>
          <w:p w14:paraId="59F01DA5" w14:textId="77777777" w:rsidR="00704091" w:rsidRDefault="00704091" w:rsidP="00E70DAE">
            <w:pPr>
              <w:pStyle w:val="CRCoverPage"/>
              <w:spacing w:after="0"/>
              <w:rPr>
                <w:b/>
                <w:i/>
                <w:noProof/>
                <w:sz w:val="8"/>
                <w:szCs w:val="8"/>
              </w:rPr>
            </w:pPr>
          </w:p>
        </w:tc>
        <w:tc>
          <w:tcPr>
            <w:tcW w:w="1986" w:type="dxa"/>
            <w:gridSpan w:val="4"/>
          </w:tcPr>
          <w:p w14:paraId="6BAE35CE" w14:textId="77777777" w:rsidR="00704091" w:rsidRDefault="00704091" w:rsidP="00E70DAE">
            <w:pPr>
              <w:pStyle w:val="CRCoverPage"/>
              <w:spacing w:after="0"/>
              <w:rPr>
                <w:noProof/>
                <w:sz w:val="8"/>
                <w:szCs w:val="8"/>
              </w:rPr>
            </w:pPr>
          </w:p>
        </w:tc>
        <w:tc>
          <w:tcPr>
            <w:tcW w:w="2267" w:type="dxa"/>
            <w:gridSpan w:val="2"/>
          </w:tcPr>
          <w:p w14:paraId="15530B23" w14:textId="77777777" w:rsidR="00704091" w:rsidRDefault="00704091" w:rsidP="00E70DAE">
            <w:pPr>
              <w:pStyle w:val="CRCoverPage"/>
              <w:spacing w:after="0"/>
              <w:rPr>
                <w:noProof/>
                <w:sz w:val="8"/>
                <w:szCs w:val="8"/>
              </w:rPr>
            </w:pPr>
          </w:p>
        </w:tc>
        <w:tc>
          <w:tcPr>
            <w:tcW w:w="1417" w:type="dxa"/>
            <w:gridSpan w:val="3"/>
          </w:tcPr>
          <w:p w14:paraId="2DDEF563" w14:textId="77777777" w:rsidR="00704091" w:rsidRDefault="00704091" w:rsidP="00E70DAE">
            <w:pPr>
              <w:pStyle w:val="CRCoverPage"/>
              <w:spacing w:after="0"/>
              <w:rPr>
                <w:noProof/>
                <w:sz w:val="8"/>
                <w:szCs w:val="8"/>
              </w:rPr>
            </w:pPr>
          </w:p>
        </w:tc>
        <w:tc>
          <w:tcPr>
            <w:tcW w:w="2127" w:type="dxa"/>
            <w:tcBorders>
              <w:right w:val="single" w:sz="4" w:space="0" w:color="auto"/>
            </w:tcBorders>
          </w:tcPr>
          <w:p w14:paraId="5D78AF3B" w14:textId="77777777" w:rsidR="00704091" w:rsidRDefault="00704091" w:rsidP="00E70DAE">
            <w:pPr>
              <w:pStyle w:val="CRCoverPage"/>
              <w:spacing w:after="0"/>
              <w:rPr>
                <w:noProof/>
                <w:sz w:val="8"/>
                <w:szCs w:val="8"/>
              </w:rPr>
            </w:pPr>
          </w:p>
        </w:tc>
      </w:tr>
      <w:tr w:rsidR="00704091" w14:paraId="001D10EC" w14:textId="77777777" w:rsidTr="00E70DAE">
        <w:trPr>
          <w:cantSplit/>
        </w:trPr>
        <w:tc>
          <w:tcPr>
            <w:tcW w:w="1843" w:type="dxa"/>
            <w:tcBorders>
              <w:left w:val="single" w:sz="4" w:space="0" w:color="auto"/>
            </w:tcBorders>
          </w:tcPr>
          <w:p w14:paraId="380AC4EA" w14:textId="77777777" w:rsidR="00704091" w:rsidRDefault="00704091" w:rsidP="00E70DAE">
            <w:pPr>
              <w:pStyle w:val="CRCoverPage"/>
              <w:tabs>
                <w:tab w:val="right" w:pos="1759"/>
              </w:tabs>
              <w:spacing w:after="0"/>
              <w:rPr>
                <w:b/>
                <w:i/>
                <w:noProof/>
              </w:rPr>
            </w:pPr>
            <w:r>
              <w:rPr>
                <w:b/>
                <w:i/>
                <w:noProof/>
              </w:rPr>
              <w:t>Category:</w:t>
            </w:r>
          </w:p>
        </w:tc>
        <w:tc>
          <w:tcPr>
            <w:tcW w:w="851" w:type="dxa"/>
            <w:shd w:val="pct30" w:color="FFFF00" w:fill="auto"/>
          </w:tcPr>
          <w:p w14:paraId="10310B5E" w14:textId="77777777" w:rsidR="00704091" w:rsidRDefault="00704091" w:rsidP="00E70DAE">
            <w:pPr>
              <w:pStyle w:val="CRCoverPage"/>
              <w:spacing w:after="0"/>
              <w:ind w:left="100" w:right="-609"/>
              <w:rPr>
                <w:b/>
                <w:noProof/>
              </w:rPr>
            </w:pPr>
            <w:r>
              <w:rPr>
                <w:b/>
                <w:noProof/>
              </w:rPr>
              <w:t>F</w:t>
            </w:r>
          </w:p>
        </w:tc>
        <w:tc>
          <w:tcPr>
            <w:tcW w:w="3402" w:type="dxa"/>
            <w:gridSpan w:val="5"/>
            <w:tcBorders>
              <w:left w:val="nil"/>
            </w:tcBorders>
          </w:tcPr>
          <w:p w14:paraId="448DDE21" w14:textId="77777777" w:rsidR="00704091" w:rsidRDefault="00704091" w:rsidP="00E70DAE">
            <w:pPr>
              <w:pStyle w:val="CRCoverPage"/>
              <w:spacing w:after="0"/>
              <w:rPr>
                <w:noProof/>
              </w:rPr>
            </w:pPr>
          </w:p>
        </w:tc>
        <w:tc>
          <w:tcPr>
            <w:tcW w:w="1417" w:type="dxa"/>
            <w:gridSpan w:val="3"/>
            <w:tcBorders>
              <w:left w:val="nil"/>
            </w:tcBorders>
          </w:tcPr>
          <w:p w14:paraId="118F6EAF" w14:textId="77777777" w:rsidR="00704091" w:rsidRDefault="00704091" w:rsidP="00E70D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95E91E" w14:textId="77777777" w:rsidR="00704091" w:rsidRDefault="00704091" w:rsidP="00E70DAE">
            <w:pPr>
              <w:pStyle w:val="CRCoverPage"/>
              <w:spacing w:after="0"/>
              <w:ind w:left="100"/>
              <w:rPr>
                <w:noProof/>
              </w:rPr>
            </w:pPr>
            <w:r>
              <w:rPr>
                <w:noProof/>
              </w:rPr>
              <w:t>Rel-18</w:t>
            </w:r>
          </w:p>
        </w:tc>
      </w:tr>
      <w:tr w:rsidR="00704091" w14:paraId="3F5865ED" w14:textId="77777777" w:rsidTr="00E70DAE">
        <w:tc>
          <w:tcPr>
            <w:tcW w:w="1843" w:type="dxa"/>
            <w:tcBorders>
              <w:left w:val="single" w:sz="4" w:space="0" w:color="auto"/>
              <w:bottom w:val="single" w:sz="4" w:space="0" w:color="auto"/>
            </w:tcBorders>
          </w:tcPr>
          <w:p w14:paraId="761EEC39" w14:textId="77777777" w:rsidR="00704091" w:rsidRDefault="00704091" w:rsidP="00E70DAE">
            <w:pPr>
              <w:pStyle w:val="CRCoverPage"/>
              <w:spacing w:after="0"/>
              <w:rPr>
                <w:b/>
                <w:i/>
                <w:noProof/>
              </w:rPr>
            </w:pPr>
          </w:p>
        </w:tc>
        <w:tc>
          <w:tcPr>
            <w:tcW w:w="4677" w:type="dxa"/>
            <w:gridSpan w:val="8"/>
            <w:tcBorders>
              <w:bottom w:val="single" w:sz="4" w:space="0" w:color="auto"/>
            </w:tcBorders>
          </w:tcPr>
          <w:p w14:paraId="1B593348" w14:textId="77777777" w:rsidR="00704091" w:rsidRDefault="00704091" w:rsidP="00E70D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111AA9" w14:textId="77777777" w:rsidR="00704091" w:rsidRDefault="00704091" w:rsidP="00E70DA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38A680" w14:textId="77777777" w:rsidR="00704091" w:rsidRPr="007C2097" w:rsidRDefault="00704091" w:rsidP="00E70D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4091" w14:paraId="02110D7B" w14:textId="77777777" w:rsidTr="00E70DAE">
        <w:tc>
          <w:tcPr>
            <w:tcW w:w="1843" w:type="dxa"/>
          </w:tcPr>
          <w:p w14:paraId="3D4AFE61" w14:textId="77777777" w:rsidR="00704091" w:rsidRDefault="00704091" w:rsidP="00E70DAE">
            <w:pPr>
              <w:pStyle w:val="CRCoverPage"/>
              <w:spacing w:after="0"/>
              <w:rPr>
                <w:b/>
                <w:i/>
                <w:noProof/>
                <w:sz w:val="8"/>
                <w:szCs w:val="8"/>
              </w:rPr>
            </w:pPr>
          </w:p>
        </w:tc>
        <w:tc>
          <w:tcPr>
            <w:tcW w:w="7797" w:type="dxa"/>
            <w:gridSpan w:val="10"/>
          </w:tcPr>
          <w:p w14:paraId="010D9B72" w14:textId="77777777" w:rsidR="00704091" w:rsidRDefault="00704091" w:rsidP="00E70DAE">
            <w:pPr>
              <w:pStyle w:val="CRCoverPage"/>
              <w:spacing w:after="0"/>
              <w:rPr>
                <w:noProof/>
                <w:sz w:val="8"/>
                <w:szCs w:val="8"/>
              </w:rPr>
            </w:pPr>
          </w:p>
        </w:tc>
      </w:tr>
      <w:tr w:rsidR="006E64D7" w14:paraId="39EF2A97" w14:textId="77777777" w:rsidTr="00E70DAE">
        <w:tc>
          <w:tcPr>
            <w:tcW w:w="2694" w:type="dxa"/>
            <w:gridSpan w:val="2"/>
            <w:tcBorders>
              <w:top w:val="single" w:sz="4" w:space="0" w:color="auto"/>
              <w:left w:val="single" w:sz="4" w:space="0" w:color="auto"/>
            </w:tcBorders>
          </w:tcPr>
          <w:p w14:paraId="633EC97A" w14:textId="77777777" w:rsidR="006E64D7" w:rsidRDefault="006E64D7" w:rsidP="006E64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EE69CE" w14:textId="77777777" w:rsidR="00C041F8" w:rsidRDefault="00A41F6A" w:rsidP="00C041F8">
            <w:pPr>
              <w:pStyle w:val="CRCoverPage"/>
              <w:numPr>
                <w:ilvl w:val="0"/>
                <w:numId w:val="16"/>
              </w:numPr>
              <w:rPr>
                <w:noProof/>
              </w:rPr>
            </w:pPr>
            <w:r>
              <w:t>As CPAC</w:t>
            </w:r>
            <w:r w:rsidR="008F25B9">
              <w:t>, LTM</w:t>
            </w:r>
            <w:r>
              <w:t xml:space="preserve"> SCG</w:t>
            </w:r>
            <w:r w:rsidR="008F25B9">
              <w:t xml:space="preserve"> support should be excluded</w:t>
            </w:r>
            <w:r>
              <w:t xml:space="preserve"> </w:t>
            </w:r>
            <w:r w:rsidR="00795F6E">
              <w:t xml:space="preserve">for </w:t>
            </w:r>
            <w:proofErr w:type="spellStart"/>
            <w:r w:rsidR="00795F6E">
              <w:t>Red</w:t>
            </w:r>
            <w:r>
              <w:t>Cap</w:t>
            </w:r>
            <w:proofErr w:type="spellEnd"/>
            <w:r>
              <w:t xml:space="preserve"> </w:t>
            </w:r>
            <w:r w:rsidR="005B7AEE">
              <w:t xml:space="preserve">and </w:t>
            </w:r>
            <w:proofErr w:type="spellStart"/>
            <w:r w:rsidR="005B7AEE">
              <w:t>eRedCap</w:t>
            </w:r>
            <w:proofErr w:type="spellEnd"/>
            <w:r w:rsidR="005B7AEE">
              <w:t xml:space="preserve"> UE</w:t>
            </w:r>
            <w:r>
              <w:t xml:space="preserve">s to maintain the simplicity and efficiency of </w:t>
            </w:r>
            <w:proofErr w:type="spellStart"/>
            <w:r>
              <w:t>RedCap</w:t>
            </w:r>
            <w:proofErr w:type="spellEnd"/>
            <w:r>
              <w:t xml:space="preserve"> and </w:t>
            </w:r>
            <w:proofErr w:type="spellStart"/>
            <w:r>
              <w:t>eRedCap</w:t>
            </w:r>
            <w:proofErr w:type="spellEnd"/>
            <w:r>
              <w:t xml:space="preserve"> UEs</w:t>
            </w:r>
            <w:r w:rsidR="005B7AEE">
              <w:t>.</w:t>
            </w:r>
          </w:p>
          <w:p w14:paraId="6312C6A0" w14:textId="4FEBB793" w:rsidR="003B6CAA" w:rsidRDefault="003B6CAA" w:rsidP="00C041F8">
            <w:pPr>
              <w:pStyle w:val="CRCoverPage"/>
              <w:numPr>
                <w:ilvl w:val="0"/>
                <w:numId w:val="16"/>
              </w:numPr>
              <w:spacing w:after="0"/>
              <w:rPr>
                <w:noProof/>
              </w:rPr>
            </w:pPr>
            <w:r>
              <w:rPr>
                <w:noProof/>
              </w:rPr>
              <w:t xml:space="preserve">The description for </w:t>
            </w:r>
            <w:r w:rsidRPr="00C041F8">
              <w:rPr>
                <w:i/>
                <w:noProof/>
              </w:rPr>
              <w:t>ltm-InterFreq</w:t>
            </w:r>
            <w:r>
              <w:rPr>
                <w:noProof/>
              </w:rPr>
              <w:t xml:space="preserve"> may be misunderstood that </w:t>
            </w:r>
            <w:r w:rsidR="0084476B">
              <w:rPr>
                <w:noProof/>
              </w:rPr>
              <w:t xml:space="preserve">when the UE indicates support of </w:t>
            </w:r>
            <w:r w:rsidR="0084476B" w:rsidRPr="00C041F8">
              <w:rPr>
                <w:bCs/>
                <w:i/>
              </w:rPr>
              <w:t>ltm-MCG-IntraFreq-r18</w:t>
            </w:r>
            <w:r w:rsidR="0084476B">
              <w:rPr>
                <w:noProof/>
              </w:rPr>
              <w:t xml:space="preserve"> and </w:t>
            </w:r>
            <w:r w:rsidR="0084476B" w:rsidRPr="00C041F8">
              <w:rPr>
                <w:bCs/>
                <w:i/>
              </w:rPr>
              <w:t>ltm-SCG-IntraFreq-r18</w:t>
            </w:r>
            <w:r w:rsidR="0084476B">
              <w:rPr>
                <w:noProof/>
              </w:rPr>
              <w:t xml:space="preserve">, it is allowed for the UE to support </w:t>
            </w:r>
            <w:r w:rsidR="0084476B" w:rsidRPr="00C041F8">
              <w:rPr>
                <w:b/>
                <w:noProof/>
              </w:rPr>
              <w:t>either</w:t>
            </w:r>
            <w:r w:rsidR="0084476B">
              <w:rPr>
                <w:noProof/>
              </w:rPr>
              <w:t xml:space="preserve"> </w:t>
            </w:r>
            <w:r w:rsidR="0084476B" w:rsidRPr="00A855F4">
              <w:t xml:space="preserve">inter-frequency MCG LTM on all the bands where the UE indicates support of </w:t>
            </w:r>
            <w:r w:rsidR="0084476B" w:rsidRPr="00C041F8">
              <w:rPr>
                <w:bCs/>
                <w:i/>
              </w:rPr>
              <w:t>ltm-MCG-IntraFreq-r18</w:t>
            </w:r>
            <w:r w:rsidR="0084476B" w:rsidRPr="00A855F4">
              <w:t xml:space="preserve"> </w:t>
            </w:r>
            <w:r w:rsidR="0084476B" w:rsidRPr="00C041F8">
              <w:rPr>
                <w:b/>
              </w:rPr>
              <w:t>or</w:t>
            </w:r>
            <w:r w:rsidR="0084476B" w:rsidRPr="00A855F4">
              <w:t xml:space="preserve"> inter-frequency SCG LTM on all the bands where the UE indicates support of </w:t>
            </w:r>
            <w:r w:rsidR="0084476B" w:rsidRPr="00C041F8">
              <w:rPr>
                <w:bCs/>
                <w:i/>
              </w:rPr>
              <w:t>ltm-SCG-IntraFreq-r18</w:t>
            </w:r>
            <w:r w:rsidR="0084476B" w:rsidRPr="00C041F8">
              <w:rPr>
                <w:bCs/>
              </w:rPr>
              <w:t>.</w:t>
            </w:r>
          </w:p>
          <w:tbl>
            <w:tblPr>
              <w:tblStyle w:val="TableGrid"/>
              <w:tblW w:w="0" w:type="auto"/>
              <w:tblLayout w:type="fixed"/>
              <w:tblLook w:val="04A0" w:firstRow="1" w:lastRow="0" w:firstColumn="1" w:lastColumn="0" w:noHBand="0" w:noVBand="1"/>
            </w:tblPr>
            <w:tblGrid>
              <w:gridCol w:w="6852"/>
            </w:tblGrid>
            <w:tr w:rsidR="003B6CAA" w14:paraId="35DB0E7A" w14:textId="77777777" w:rsidTr="003B6CAA">
              <w:tc>
                <w:tcPr>
                  <w:tcW w:w="6852" w:type="dxa"/>
                </w:tcPr>
                <w:p w14:paraId="2FC73E74" w14:textId="77777777" w:rsidR="003B6CAA" w:rsidRPr="00A855F4" w:rsidRDefault="003B6CAA" w:rsidP="003B6CAA">
                  <w:pPr>
                    <w:pStyle w:val="TAL"/>
                    <w:rPr>
                      <w:b/>
                      <w:bCs/>
                      <w:i/>
                      <w:iCs/>
                    </w:rPr>
                  </w:pPr>
                  <w:r w:rsidRPr="00A855F4">
                    <w:rPr>
                      <w:b/>
                      <w:bCs/>
                      <w:i/>
                      <w:iCs/>
                    </w:rPr>
                    <w:t>ltm-InterFreq-r18</w:t>
                  </w:r>
                </w:p>
                <w:p w14:paraId="09B3C3B5" w14:textId="77777777" w:rsidR="003B6CAA" w:rsidRPr="00A855F4" w:rsidRDefault="003B6CAA" w:rsidP="003B6CAA">
                  <w:pPr>
                    <w:pStyle w:val="TAL"/>
                  </w:pPr>
                  <w:r w:rsidRPr="00A855F4">
                    <w:t xml:space="preserve">Indicates UE supports inter-frequency MCG LTM on all the bands where the UE indicates support of </w:t>
                  </w:r>
                  <w:r w:rsidRPr="00A855F4">
                    <w:rPr>
                      <w:bCs/>
                      <w:i/>
                    </w:rPr>
                    <w:t>ltm-MCG-IntraFreq-r18</w:t>
                  </w:r>
                  <w:r w:rsidRPr="00A855F4">
                    <w:t xml:space="preserve"> </w:t>
                  </w:r>
                  <w:r w:rsidRPr="003B6CAA">
                    <w:rPr>
                      <w:highlight w:val="green"/>
                    </w:rPr>
                    <w:t>or</w:t>
                  </w:r>
                  <w:r w:rsidRPr="00A855F4">
                    <w:t xml:space="preserve"> inter-frequency SCG LTM on all the bands where the UE indicates support of </w:t>
                  </w:r>
                  <w:r w:rsidRPr="00A855F4">
                    <w:rPr>
                      <w:bCs/>
                      <w:i/>
                    </w:rPr>
                    <w:t>ltm-SCG-IntraFreq-r18</w:t>
                  </w:r>
                  <w:r w:rsidRPr="00A855F4">
                    <w:rPr>
                      <w:i/>
                      <w:iCs/>
                    </w:rPr>
                    <w:t xml:space="preserve"> </w:t>
                  </w:r>
                  <w:r w:rsidRPr="00A855F4">
                    <w:t>respectively.</w:t>
                  </w:r>
                </w:p>
                <w:p w14:paraId="49AABB2A" w14:textId="5067A8E1" w:rsidR="003B6CAA" w:rsidRDefault="003B6CAA" w:rsidP="003B6CAA">
                  <w:pPr>
                    <w:pStyle w:val="CRCoverPage"/>
                    <w:spacing w:after="0"/>
                    <w:rPr>
                      <w:noProof/>
                    </w:rPr>
                  </w:pPr>
                  <w:r w:rsidRPr="003B6CAA">
                    <w:rPr>
                      <w:bCs/>
                      <w:iCs/>
                      <w:highlight w:val="green"/>
                    </w:rPr>
                    <w:t xml:space="preserve">A UE supporting this feature shall also indicate support of </w:t>
                  </w:r>
                  <w:r w:rsidRPr="003B6CAA">
                    <w:rPr>
                      <w:bCs/>
                      <w:i/>
                      <w:highlight w:val="green"/>
                    </w:rPr>
                    <w:t>ltm-MCG-IntraFreq-r18</w:t>
                  </w:r>
                  <w:r w:rsidRPr="003B6CAA">
                    <w:rPr>
                      <w:bCs/>
                      <w:iCs/>
                      <w:highlight w:val="green"/>
                    </w:rPr>
                    <w:t xml:space="preserve"> or </w:t>
                  </w:r>
                  <w:r w:rsidRPr="003B6CAA">
                    <w:rPr>
                      <w:bCs/>
                      <w:i/>
                      <w:highlight w:val="green"/>
                    </w:rPr>
                    <w:t>ltm-SCG-IntraFreq-r18</w:t>
                  </w:r>
                  <w:r w:rsidRPr="00A855F4">
                    <w:rPr>
                      <w:bCs/>
                      <w:i/>
                    </w:rPr>
                    <w:t>.</w:t>
                  </w:r>
                </w:p>
              </w:tc>
            </w:tr>
          </w:tbl>
          <w:p w14:paraId="326EE0BC" w14:textId="026A2CF8" w:rsidR="009957E6" w:rsidRDefault="009957E6" w:rsidP="009957E6">
            <w:pPr>
              <w:pStyle w:val="CRCoverPage"/>
              <w:spacing w:after="0"/>
              <w:rPr>
                <w:noProof/>
              </w:rPr>
            </w:pPr>
          </w:p>
          <w:p w14:paraId="48E5FB86" w14:textId="08525CD1" w:rsidR="00795F6E" w:rsidRDefault="009957E6" w:rsidP="009957E6">
            <w:pPr>
              <w:pStyle w:val="CRCoverPage"/>
              <w:numPr>
                <w:ilvl w:val="0"/>
                <w:numId w:val="16"/>
              </w:numPr>
              <w:spacing w:after="0"/>
              <w:rPr>
                <w:noProof/>
              </w:rPr>
            </w:pPr>
            <w:r>
              <w:rPr>
                <w:noProof/>
              </w:rPr>
              <w:t>“</w:t>
            </w:r>
            <w:r w:rsidRPr="00A855F4">
              <w:rPr>
                <w:bCs/>
                <w:iCs/>
              </w:rPr>
              <w:t xml:space="preserve">A UE supporting this feature shall also indicate support of </w:t>
            </w:r>
            <w:r w:rsidRPr="00A855F4">
              <w:rPr>
                <w:bCs/>
                <w:i/>
              </w:rPr>
              <w:t>ltm-MCG-IntraFreq-r18</w:t>
            </w:r>
            <w:r w:rsidRPr="00A855F4">
              <w:rPr>
                <w:bCs/>
                <w:iCs/>
              </w:rPr>
              <w:t xml:space="preserve"> or </w:t>
            </w:r>
            <w:r w:rsidRPr="00A855F4">
              <w:rPr>
                <w:bCs/>
                <w:i/>
              </w:rPr>
              <w:t>ltm-SCG-IntraFreq-r18.</w:t>
            </w:r>
            <w:r>
              <w:rPr>
                <w:bCs/>
              </w:rPr>
              <w:t>”</w:t>
            </w:r>
            <w:r>
              <w:rPr>
                <w:bCs/>
              </w:rPr>
              <w:t xml:space="preserve"> may cause the same misunderstanding as described above.</w:t>
            </w:r>
          </w:p>
        </w:tc>
      </w:tr>
      <w:tr w:rsidR="006E64D7" w14:paraId="114D9EA9" w14:textId="77777777" w:rsidTr="00E70DAE">
        <w:tc>
          <w:tcPr>
            <w:tcW w:w="2694" w:type="dxa"/>
            <w:gridSpan w:val="2"/>
            <w:tcBorders>
              <w:left w:val="single" w:sz="4" w:space="0" w:color="auto"/>
            </w:tcBorders>
          </w:tcPr>
          <w:p w14:paraId="2741B474" w14:textId="77777777" w:rsidR="006E64D7" w:rsidRDefault="006E64D7" w:rsidP="006E64D7">
            <w:pPr>
              <w:pStyle w:val="CRCoverPage"/>
              <w:spacing w:after="0"/>
              <w:rPr>
                <w:b/>
                <w:i/>
                <w:noProof/>
                <w:sz w:val="8"/>
                <w:szCs w:val="8"/>
              </w:rPr>
            </w:pPr>
          </w:p>
        </w:tc>
        <w:tc>
          <w:tcPr>
            <w:tcW w:w="6946" w:type="dxa"/>
            <w:gridSpan w:val="9"/>
            <w:tcBorders>
              <w:right w:val="single" w:sz="4" w:space="0" w:color="auto"/>
            </w:tcBorders>
          </w:tcPr>
          <w:p w14:paraId="1EB49890" w14:textId="77777777" w:rsidR="006E64D7" w:rsidRDefault="006E64D7" w:rsidP="006E64D7">
            <w:pPr>
              <w:pStyle w:val="CRCoverPage"/>
              <w:spacing w:after="0"/>
              <w:rPr>
                <w:noProof/>
                <w:sz w:val="8"/>
                <w:szCs w:val="8"/>
              </w:rPr>
            </w:pPr>
          </w:p>
        </w:tc>
      </w:tr>
      <w:tr w:rsidR="006E64D7" w14:paraId="18072812" w14:textId="77777777" w:rsidTr="00E70DAE">
        <w:tc>
          <w:tcPr>
            <w:tcW w:w="2694" w:type="dxa"/>
            <w:gridSpan w:val="2"/>
            <w:tcBorders>
              <w:left w:val="single" w:sz="4" w:space="0" w:color="auto"/>
            </w:tcBorders>
          </w:tcPr>
          <w:p w14:paraId="69CC84C5" w14:textId="77777777" w:rsidR="006E64D7" w:rsidRDefault="006E64D7" w:rsidP="006E64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933BD2" w14:textId="77777777" w:rsidR="006E64D7" w:rsidRDefault="00795F6E" w:rsidP="00C041F8">
            <w:pPr>
              <w:pStyle w:val="CRCoverPage"/>
              <w:numPr>
                <w:ilvl w:val="0"/>
                <w:numId w:val="19"/>
              </w:numPr>
              <w:rPr>
                <w:noProof/>
              </w:rPr>
            </w:pPr>
            <w:r>
              <w:rPr>
                <w:noProof/>
              </w:rPr>
              <w:t xml:space="preserve">LTM </w:t>
            </w:r>
            <w:r w:rsidR="00A41F6A">
              <w:rPr>
                <w:noProof/>
              </w:rPr>
              <w:t xml:space="preserve">SCG </w:t>
            </w:r>
            <w:r w:rsidR="00B52424">
              <w:rPr>
                <w:noProof/>
              </w:rPr>
              <w:t>is not supported for RedCap</w:t>
            </w:r>
            <w:r>
              <w:rPr>
                <w:noProof/>
              </w:rPr>
              <w:t xml:space="preserve"> and </w:t>
            </w:r>
            <w:r>
              <w:rPr>
                <w:noProof/>
                <w:lang w:eastAsia="zh-TW"/>
              </w:rPr>
              <w:t>eRedCap UE</w:t>
            </w:r>
            <w:r w:rsidR="00B52424">
              <w:rPr>
                <w:noProof/>
                <w:lang w:eastAsia="zh-TW"/>
              </w:rPr>
              <w:t>s</w:t>
            </w:r>
            <w:r>
              <w:rPr>
                <w:noProof/>
                <w:lang w:eastAsia="zh-TW"/>
              </w:rPr>
              <w:t>.</w:t>
            </w:r>
          </w:p>
          <w:p w14:paraId="24C26C47" w14:textId="77777777" w:rsidR="003B6CAA" w:rsidRDefault="003B6CAA" w:rsidP="00C041F8">
            <w:pPr>
              <w:pStyle w:val="CRCoverPage"/>
              <w:numPr>
                <w:ilvl w:val="0"/>
                <w:numId w:val="19"/>
              </w:numPr>
              <w:rPr>
                <w:noProof/>
              </w:rPr>
            </w:pPr>
            <w:r w:rsidRPr="003B6CAA">
              <w:rPr>
                <w:i/>
                <w:noProof/>
              </w:rPr>
              <w:t>ltm-InterFreq</w:t>
            </w:r>
            <w:r w:rsidRPr="00A855F4">
              <w:t xml:space="preserve"> </w:t>
            </w:r>
            <w:r>
              <w:t>i</w:t>
            </w:r>
            <w:r w:rsidRPr="00A855F4">
              <w:t xml:space="preserve">ndicates UE supports inter-frequency MCG LTM on all the bands where the UE indicates support of </w:t>
            </w:r>
            <w:r w:rsidRPr="00A855F4">
              <w:rPr>
                <w:bCs/>
                <w:i/>
              </w:rPr>
              <w:t>ltm-MCG-IntraFreq-r18</w:t>
            </w:r>
            <w:r>
              <w:t xml:space="preserve"> </w:t>
            </w:r>
            <w:r w:rsidRPr="00FA2869">
              <w:rPr>
                <w:b/>
              </w:rPr>
              <w:t>and</w:t>
            </w:r>
            <w:r w:rsidRPr="00A855F4">
              <w:t xml:space="preserve"> inter-frequency SCG LTM on all the bands where the UE indicates support of </w:t>
            </w:r>
            <w:r w:rsidRPr="00A855F4">
              <w:rPr>
                <w:bCs/>
                <w:i/>
              </w:rPr>
              <w:t>ltm-SCG-IntraFreq-r18</w:t>
            </w:r>
            <w:r w:rsidRPr="00A855F4">
              <w:rPr>
                <w:i/>
                <w:iCs/>
              </w:rPr>
              <w:t xml:space="preserve"> </w:t>
            </w:r>
            <w:r w:rsidRPr="00A855F4">
              <w:t>respectively</w:t>
            </w:r>
            <w:r>
              <w:t>.</w:t>
            </w:r>
          </w:p>
          <w:p w14:paraId="4C59470A" w14:textId="2343B8C4" w:rsidR="00FA2869" w:rsidRDefault="00FA2869" w:rsidP="009957E6">
            <w:pPr>
              <w:pStyle w:val="CRCoverPage"/>
              <w:numPr>
                <w:ilvl w:val="0"/>
                <w:numId w:val="19"/>
              </w:numPr>
              <w:rPr>
                <w:noProof/>
              </w:rPr>
            </w:pPr>
            <w:r>
              <w:rPr>
                <w:noProof/>
              </w:rPr>
              <w:t>Remove “</w:t>
            </w:r>
            <w:r w:rsidRPr="00A855F4">
              <w:rPr>
                <w:bCs/>
                <w:iCs/>
              </w:rPr>
              <w:t xml:space="preserve">A UE supporting this feature shall also indicate support of </w:t>
            </w:r>
            <w:r w:rsidRPr="00A855F4">
              <w:rPr>
                <w:bCs/>
                <w:i/>
              </w:rPr>
              <w:t>ltm-MCG-IntraFreq-r18</w:t>
            </w:r>
            <w:r w:rsidRPr="00A855F4">
              <w:rPr>
                <w:bCs/>
                <w:iCs/>
              </w:rPr>
              <w:t xml:space="preserve"> or </w:t>
            </w:r>
            <w:r w:rsidRPr="00A855F4">
              <w:rPr>
                <w:bCs/>
                <w:i/>
              </w:rPr>
              <w:t>ltm-SCG-IntraFreq-r18.</w:t>
            </w:r>
            <w:r>
              <w:rPr>
                <w:bCs/>
              </w:rPr>
              <w:t>”</w:t>
            </w:r>
            <w:r w:rsidR="00D44D46">
              <w:rPr>
                <w:bCs/>
              </w:rPr>
              <w:t xml:space="preserve">. </w:t>
            </w:r>
          </w:p>
        </w:tc>
      </w:tr>
      <w:tr w:rsidR="006E64D7" w14:paraId="3CD983B2" w14:textId="77777777" w:rsidTr="00E70DAE">
        <w:tc>
          <w:tcPr>
            <w:tcW w:w="2694" w:type="dxa"/>
            <w:gridSpan w:val="2"/>
            <w:tcBorders>
              <w:left w:val="single" w:sz="4" w:space="0" w:color="auto"/>
            </w:tcBorders>
          </w:tcPr>
          <w:p w14:paraId="6599016B" w14:textId="77777777" w:rsidR="006E64D7" w:rsidRDefault="006E64D7" w:rsidP="006E64D7">
            <w:pPr>
              <w:pStyle w:val="CRCoverPage"/>
              <w:spacing w:after="0"/>
              <w:rPr>
                <w:b/>
                <w:i/>
                <w:noProof/>
                <w:sz w:val="8"/>
                <w:szCs w:val="8"/>
              </w:rPr>
            </w:pPr>
          </w:p>
        </w:tc>
        <w:tc>
          <w:tcPr>
            <w:tcW w:w="6946" w:type="dxa"/>
            <w:gridSpan w:val="9"/>
            <w:tcBorders>
              <w:right w:val="single" w:sz="4" w:space="0" w:color="auto"/>
            </w:tcBorders>
          </w:tcPr>
          <w:p w14:paraId="39D85FA1" w14:textId="77777777" w:rsidR="006E64D7" w:rsidRDefault="006E64D7" w:rsidP="006E64D7">
            <w:pPr>
              <w:pStyle w:val="CRCoverPage"/>
              <w:spacing w:after="0"/>
              <w:rPr>
                <w:noProof/>
                <w:sz w:val="8"/>
                <w:szCs w:val="8"/>
              </w:rPr>
            </w:pPr>
          </w:p>
        </w:tc>
      </w:tr>
      <w:tr w:rsidR="006E64D7" w14:paraId="44E8EFA0" w14:textId="77777777" w:rsidTr="00E70DAE">
        <w:tc>
          <w:tcPr>
            <w:tcW w:w="2694" w:type="dxa"/>
            <w:gridSpan w:val="2"/>
            <w:tcBorders>
              <w:left w:val="single" w:sz="4" w:space="0" w:color="auto"/>
              <w:bottom w:val="single" w:sz="4" w:space="0" w:color="auto"/>
            </w:tcBorders>
          </w:tcPr>
          <w:p w14:paraId="7F9E2631" w14:textId="77777777" w:rsidR="006E64D7" w:rsidRDefault="006E64D7" w:rsidP="006E64D7">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B1622C3" w14:textId="1EC38A97" w:rsidR="006E64D7" w:rsidRDefault="00FA2DF3" w:rsidP="00C041F8">
            <w:pPr>
              <w:pStyle w:val="CRCoverPage"/>
              <w:numPr>
                <w:ilvl w:val="0"/>
                <w:numId w:val="18"/>
              </w:numPr>
              <w:rPr>
                <w:noProof/>
                <w:lang w:eastAsia="zh-TW"/>
              </w:rPr>
            </w:pPr>
            <w:r>
              <w:t xml:space="preserve">It may be misunderstood that </w:t>
            </w:r>
            <w:r w:rsidR="00A41F6A">
              <w:t xml:space="preserve">LTM SCG </w:t>
            </w:r>
            <w:r>
              <w:t xml:space="preserve">is </w:t>
            </w:r>
            <w:r w:rsidR="00A41F6A">
              <w:t xml:space="preserve">supported for </w:t>
            </w:r>
            <w:proofErr w:type="spellStart"/>
            <w:r w:rsidR="00A41F6A">
              <w:t>RedCap</w:t>
            </w:r>
            <w:proofErr w:type="spellEnd"/>
            <w:r w:rsidR="00A41F6A">
              <w:t xml:space="preserve"> and </w:t>
            </w:r>
            <w:proofErr w:type="spellStart"/>
            <w:r w:rsidR="00A41F6A">
              <w:t>eRedCap</w:t>
            </w:r>
            <w:proofErr w:type="spellEnd"/>
            <w:r w:rsidR="00A41F6A">
              <w:t xml:space="preserve"> UEs.</w:t>
            </w:r>
          </w:p>
          <w:p w14:paraId="4EA88E88" w14:textId="2DFB8835" w:rsidR="0084476B" w:rsidRDefault="0084476B" w:rsidP="00C041F8">
            <w:pPr>
              <w:pStyle w:val="CRCoverPage"/>
              <w:numPr>
                <w:ilvl w:val="0"/>
                <w:numId w:val="18"/>
              </w:numPr>
              <w:rPr>
                <w:noProof/>
                <w:lang w:eastAsia="zh-TW"/>
              </w:rPr>
            </w:pPr>
            <w:r>
              <w:rPr>
                <w:noProof/>
              </w:rPr>
              <w:t xml:space="preserve">It may be misunderstood that when the UE indicates support of </w:t>
            </w:r>
            <w:r w:rsidRPr="00A855F4">
              <w:rPr>
                <w:bCs/>
                <w:i/>
              </w:rPr>
              <w:t>ltm-MCG-IntraFreq-r18</w:t>
            </w:r>
            <w:r>
              <w:rPr>
                <w:noProof/>
              </w:rPr>
              <w:t xml:space="preserve"> and </w:t>
            </w:r>
            <w:r>
              <w:rPr>
                <w:bCs/>
                <w:i/>
              </w:rPr>
              <w:t>ltm-S</w:t>
            </w:r>
            <w:r w:rsidRPr="00A855F4">
              <w:rPr>
                <w:bCs/>
                <w:i/>
              </w:rPr>
              <w:t>CG-IntraFreq-r18</w:t>
            </w:r>
            <w:r>
              <w:rPr>
                <w:noProof/>
              </w:rPr>
              <w:t xml:space="preserve">, it is allowed for the UE to support </w:t>
            </w:r>
            <w:r w:rsidRPr="003B6CAA">
              <w:rPr>
                <w:b/>
                <w:noProof/>
              </w:rPr>
              <w:t>either</w:t>
            </w:r>
            <w:r>
              <w:rPr>
                <w:noProof/>
              </w:rPr>
              <w:t xml:space="preserve"> </w:t>
            </w:r>
            <w:r w:rsidRPr="00A855F4">
              <w:t xml:space="preserve">inter-frequency MCG LTM on all the bands where the UE indicates support of </w:t>
            </w:r>
            <w:r w:rsidRPr="00A855F4">
              <w:rPr>
                <w:bCs/>
                <w:i/>
              </w:rPr>
              <w:t>ltm-MCG-IntraFreq-r18</w:t>
            </w:r>
            <w:r w:rsidRPr="00A855F4">
              <w:t xml:space="preserve"> </w:t>
            </w:r>
            <w:r w:rsidRPr="003B6CAA">
              <w:rPr>
                <w:b/>
              </w:rPr>
              <w:t>or</w:t>
            </w:r>
            <w:r w:rsidRPr="00A855F4">
              <w:t xml:space="preserve"> inter-frequency SCG LTM on all the bands where the UE indicates support of </w:t>
            </w:r>
            <w:r w:rsidRPr="00A855F4">
              <w:rPr>
                <w:bCs/>
                <w:i/>
              </w:rPr>
              <w:t>ltm-SCG-IntraFreq-r18</w:t>
            </w:r>
            <w:r>
              <w:rPr>
                <w:bCs/>
              </w:rPr>
              <w:t>.</w:t>
            </w:r>
          </w:p>
          <w:p w14:paraId="4B40736C" w14:textId="77777777" w:rsidR="006E64D7" w:rsidRDefault="006E64D7" w:rsidP="006E64D7">
            <w:pPr>
              <w:pStyle w:val="CRCoverPage"/>
              <w:spacing w:after="0"/>
              <w:rPr>
                <w:noProof/>
                <w:lang w:eastAsia="zh-TW"/>
              </w:rPr>
            </w:pPr>
          </w:p>
          <w:p w14:paraId="0298D553" w14:textId="77777777" w:rsidR="006E64D7" w:rsidRPr="008C72B0" w:rsidRDefault="006E64D7" w:rsidP="006E64D7">
            <w:pPr>
              <w:pStyle w:val="CRCoverPage"/>
              <w:spacing w:after="0"/>
              <w:rPr>
                <w:noProof/>
                <w:lang w:eastAsia="zh-TW"/>
              </w:rPr>
            </w:pPr>
            <w:r w:rsidRPr="00666E2D">
              <w:rPr>
                <w:b/>
                <w:bCs/>
                <w:noProof/>
                <w:lang w:eastAsia="zh-TW"/>
              </w:rPr>
              <w:t>Impac</w:t>
            </w:r>
            <w:r>
              <w:rPr>
                <w:b/>
                <w:bCs/>
                <w:noProof/>
                <w:lang w:eastAsia="zh-TW"/>
              </w:rPr>
              <w:t>t a</w:t>
            </w:r>
            <w:r w:rsidRPr="00666E2D">
              <w:rPr>
                <w:b/>
                <w:bCs/>
                <w:noProof/>
                <w:lang w:eastAsia="zh-TW"/>
              </w:rPr>
              <w:t>nalysis</w:t>
            </w:r>
          </w:p>
          <w:p w14:paraId="3C3C7186" w14:textId="77777777" w:rsidR="006E64D7" w:rsidRPr="00666E2D" w:rsidRDefault="006E64D7" w:rsidP="006E64D7">
            <w:pPr>
              <w:pStyle w:val="CRCoverPage"/>
              <w:spacing w:after="0"/>
              <w:rPr>
                <w:noProof/>
                <w:u w:val="single"/>
                <w:lang w:eastAsia="zh-TW"/>
              </w:rPr>
            </w:pPr>
            <w:r w:rsidRPr="00666E2D">
              <w:rPr>
                <w:noProof/>
                <w:u w:val="single"/>
                <w:lang w:eastAsia="zh-TW"/>
              </w:rPr>
              <w:t xml:space="preserve">Impacted functionality: </w:t>
            </w:r>
          </w:p>
          <w:p w14:paraId="75DBE723" w14:textId="0699398A" w:rsidR="006E64D7" w:rsidRPr="002E0A2F" w:rsidRDefault="002E3A18" w:rsidP="006E64D7">
            <w:pPr>
              <w:pStyle w:val="CRCoverPage"/>
              <w:spacing w:after="0"/>
              <w:rPr>
                <w:noProof/>
                <w:lang w:val="en-US" w:eastAsia="zh-TW"/>
              </w:rPr>
            </w:pPr>
            <w:r>
              <w:rPr>
                <w:noProof/>
                <w:lang w:val="en-US" w:eastAsia="zh-TW"/>
              </w:rPr>
              <w:t>LTM, RedCap, eRedCap</w:t>
            </w:r>
          </w:p>
          <w:p w14:paraId="103F292C" w14:textId="77777777" w:rsidR="006E64D7" w:rsidRPr="00C129BB" w:rsidRDefault="006E64D7" w:rsidP="006E64D7">
            <w:pPr>
              <w:pStyle w:val="CRCoverPage"/>
              <w:spacing w:after="0"/>
              <w:rPr>
                <w:noProof/>
                <w:lang w:val="en-US" w:eastAsia="zh-CN"/>
              </w:rPr>
            </w:pPr>
          </w:p>
          <w:p w14:paraId="621B2F69" w14:textId="77777777" w:rsidR="006E64D7" w:rsidRDefault="006E64D7" w:rsidP="006E64D7">
            <w:pPr>
              <w:pStyle w:val="NormalWeb"/>
              <w:spacing w:before="0" w:beforeAutospacing="0" w:after="0" w:afterAutospacing="0"/>
              <w:rPr>
                <w:lang w:eastAsia="zh-TW"/>
              </w:rPr>
            </w:pPr>
            <w:r>
              <w:rPr>
                <w:rFonts w:ascii="Arial" w:hAnsi="Arial" w:cs="Arial"/>
                <w:color w:val="000000"/>
                <w:sz w:val="20"/>
                <w:szCs w:val="20"/>
                <w:u w:val="single"/>
              </w:rPr>
              <w:t>Interoperability:</w:t>
            </w:r>
          </w:p>
          <w:p w14:paraId="47F6B259" w14:textId="77777777" w:rsidR="006E64D7" w:rsidRPr="001C5A98" w:rsidRDefault="006E64D7" w:rsidP="006E64D7">
            <w:pPr>
              <w:pStyle w:val="CRCoverPage"/>
              <w:spacing w:after="0"/>
              <w:rPr>
                <w:noProof/>
                <w:lang w:eastAsia="zh-TW"/>
              </w:rPr>
            </w:pPr>
            <w:r>
              <w:rPr>
                <w:noProof/>
                <w:lang w:eastAsia="zh-TW"/>
              </w:rPr>
              <w:t>If the UE is implemented in accordance with the changes and the network is not, there is no interoperability foreseen. If the network is implemented in accordance with the changes and the UE is not, there is no interoperability foreseen.</w:t>
            </w:r>
          </w:p>
          <w:p w14:paraId="712C2088" w14:textId="07817E74" w:rsidR="006E64D7" w:rsidRDefault="006E64D7" w:rsidP="006E64D7">
            <w:pPr>
              <w:pStyle w:val="CRCoverPage"/>
              <w:spacing w:after="0"/>
              <w:ind w:left="100"/>
              <w:rPr>
                <w:noProof/>
              </w:rPr>
            </w:pPr>
          </w:p>
        </w:tc>
      </w:tr>
      <w:tr w:rsidR="006E64D7" w14:paraId="324B5CE0" w14:textId="77777777" w:rsidTr="00E70DAE">
        <w:tc>
          <w:tcPr>
            <w:tcW w:w="2694" w:type="dxa"/>
            <w:gridSpan w:val="2"/>
          </w:tcPr>
          <w:p w14:paraId="373DAE75" w14:textId="77777777" w:rsidR="006E64D7" w:rsidRDefault="006E64D7" w:rsidP="006E64D7">
            <w:pPr>
              <w:pStyle w:val="CRCoverPage"/>
              <w:spacing w:after="0"/>
              <w:rPr>
                <w:b/>
                <w:i/>
                <w:noProof/>
                <w:sz w:val="8"/>
                <w:szCs w:val="8"/>
              </w:rPr>
            </w:pPr>
          </w:p>
        </w:tc>
        <w:tc>
          <w:tcPr>
            <w:tcW w:w="6946" w:type="dxa"/>
            <w:gridSpan w:val="9"/>
          </w:tcPr>
          <w:p w14:paraId="545A9678" w14:textId="77777777" w:rsidR="006E64D7" w:rsidRDefault="006E64D7" w:rsidP="006E64D7">
            <w:pPr>
              <w:pStyle w:val="CRCoverPage"/>
              <w:spacing w:after="0"/>
              <w:rPr>
                <w:noProof/>
                <w:sz w:val="8"/>
                <w:szCs w:val="8"/>
              </w:rPr>
            </w:pPr>
          </w:p>
        </w:tc>
      </w:tr>
      <w:tr w:rsidR="006E64D7" w14:paraId="42E10E51" w14:textId="77777777" w:rsidTr="00E70DAE">
        <w:tc>
          <w:tcPr>
            <w:tcW w:w="2694" w:type="dxa"/>
            <w:gridSpan w:val="2"/>
            <w:tcBorders>
              <w:top w:val="single" w:sz="4" w:space="0" w:color="auto"/>
              <w:left w:val="single" w:sz="4" w:space="0" w:color="auto"/>
            </w:tcBorders>
          </w:tcPr>
          <w:p w14:paraId="1036CAB4" w14:textId="77777777" w:rsidR="006E64D7" w:rsidRDefault="006E64D7" w:rsidP="006E64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0B2040" w14:textId="487FEA6D" w:rsidR="006E64D7" w:rsidRDefault="00D60F9F" w:rsidP="006E64D7">
            <w:pPr>
              <w:pStyle w:val="CRCoverPage"/>
              <w:spacing w:after="0"/>
              <w:ind w:left="100"/>
              <w:rPr>
                <w:noProof/>
              </w:rPr>
            </w:pPr>
            <w:r>
              <w:rPr>
                <w:noProof/>
                <w:lang w:eastAsia="zh-TW"/>
              </w:rPr>
              <w:t>4.2.21.1</w:t>
            </w:r>
            <w:r w:rsidR="00BD2BD8">
              <w:rPr>
                <w:noProof/>
                <w:lang w:eastAsia="zh-TW"/>
              </w:rPr>
              <w:t>, 4.2.22.1</w:t>
            </w:r>
            <w:r w:rsidR="003B6CAA">
              <w:rPr>
                <w:noProof/>
                <w:lang w:eastAsia="zh-TW"/>
              </w:rPr>
              <w:t>, 4.2.9</w:t>
            </w:r>
          </w:p>
        </w:tc>
      </w:tr>
      <w:tr w:rsidR="00704091" w14:paraId="29D9F18C" w14:textId="77777777" w:rsidTr="00E70DAE">
        <w:tc>
          <w:tcPr>
            <w:tcW w:w="2694" w:type="dxa"/>
            <w:gridSpan w:val="2"/>
            <w:tcBorders>
              <w:left w:val="single" w:sz="4" w:space="0" w:color="auto"/>
            </w:tcBorders>
          </w:tcPr>
          <w:p w14:paraId="4EEF15D0" w14:textId="77777777" w:rsidR="00704091" w:rsidRDefault="00704091" w:rsidP="00E70DAE">
            <w:pPr>
              <w:pStyle w:val="CRCoverPage"/>
              <w:spacing w:after="0"/>
              <w:rPr>
                <w:b/>
                <w:i/>
                <w:noProof/>
                <w:sz w:val="8"/>
                <w:szCs w:val="8"/>
              </w:rPr>
            </w:pPr>
          </w:p>
        </w:tc>
        <w:tc>
          <w:tcPr>
            <w:tcW w:w="6946" w:type="dxa"/>
            <w:gridSpan w:val="9"/>
            <w:tcBorders>
              <w:right w:val="single" w:sz="4" w:space="0" w:color="auto"/>
            </w:tcBorders>
          </w:tcPr>
          <w:p w14:paraId="4524A4FA" w14:textId="77777777" w:rsidR="00704091" w:rsidRDefault="00704091" w:rsidP="00E70DAE">
            <w:pPr>
              <w:pStyle w:val="CRCoverPage"/>
              <w:spacing w:after="0"/>
              <w:rPr>
                <w:noProof/>
                <w:sz w:val="8"/>
                <w:szCs w:val="8"/>
              </w:rPr>
            </w:pPr>
          </w:p>
        </w:tc>
      </w:tr>
      <w:tr w:rsidR="00704091" w14:paraId="75A4A72F" w14:textId="77777777" w:rsidTr="00E70DAE">
        <w:tc>
          <w:tcPr>
            <w:tcW w:w="2694" w:type="dxa"/>
            <w:gridSpan w:val="2"/>
            <w:tcBorders>
              <w:left w:val="single" w:sz="4" w:space="0" w:color="auto"/>
            </w:tcBorders>
          </w:tcPr>
          <w:p w14:paraId="291462D3" w14:textId="77777777" w:rsidR="00704091" w:rsidRDefault="00704091" w:rsidP="00E70D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FFFC3" w14:textId="77777777" w:rsidR="00704091" w:rsidRDefault="00704091" w:rsidP="00E70D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A39DC6" w14:textId="77777777" w:rsidR="00704091" w:rsidRDefault="00704091" w:rsidP="00E70DAE">
            <w:pPr>
              <w:pStyle w:val="CRCoverPage"/>
              <w:spacing w:after="0"/>
              <w:jc w:val="center"/>
              <w:rPr>
                <w:b/>
                <w:caps/>
                <w:noProof/>
              </w:rPr>
            </w:pPr>
            <w:r>
              <w:rPr>
                <w:b/>
                <w:caps/>
                <w:noProof/>
              </w:rPr>
              <w:t>N</w:t>
            </w:r>
          </w:p>
        </w:tc>
        <w:tc>
          <w:tcPr>
            <w:tcW w:w="2977" w:type="dxa"/>
            <w:gridSpan w:val="4"/>
          </w:tcPr>
          <w:p w14:paraId="2BE8AF24" w14:textId="77777777" w:rsidR="00704091" w:rsidRDefault="00704091" w:rsidP="00E70D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93B572" w14:textId="77777777" w:rsidR="00704091" w:rsidRDefault="00704091" w:rsidP="00E70DAE">
            <w:pPr>
              <w:pStyle w:val="CRCoverPage"/>
              <w:spacing w:after="0"/>
              <w:ind w:left="99"/>
              <w:rPr>
                <w:noProof/>
              </w:rPr>
            </w:pPr>
          </w:p>
        </w:tc>
      </w:tr>
      <w:tr w:rsidR="00704091" w14:paraId="2FB4136D" w14:textId="77777777" w:rsidTr="00E70DAE">
        <w:tc>
          <w:tcPr>
            <w:tcW w:w="2694" w:type="dxa"/>
            <w:gridSpan w:val="2"/>
            <w:tcBorders>
              <w:left w:val="single" w:sz="4" w:space="0" w:color="auto"/>
            </w:tcBorders>
          </w:tcPr>
          <w:p w14:paraId="48AEAEEF" w14:textId="77777777" w:rsidR="00704091" w:rsidRDefault="00704091" w:rsidP="00E70D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79E036" w14:textId="77777777" w:rsidR="00704091" w:rsidRDefault="00704091" w:rsidP="00E70D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B6C35" w14:textId="77777777" w:rsidR="00704091" w:rsidRDefault="00704091" w:rsidP="00E70DAE">
            <w:pPr>
              <w:pStyle w:val="CRCoverPage"/>
              <w:spacing w:after="0"/>
              <w:jc w:val="center"/>
              <w:rPr>
                <w:b/>
                <w:caps/>
                <w:noProof/>
              </w:rPr>
            </w:pPr>
            <w:r>
              <w:rPr>
                <w:b/>
                <w:caps/>
                <w:noProof/>
              </w:rPr>
              <w:t>X</w:t>
            </w:r>
          </w:p>
        </w:tc>
        <w:tc>
          <w:tcPr>
            <w:tcW w:w="2977" w:type="dxa"/>
            <w:gridSpan w:val="4"/>
          </w:tcPr>
          <w:p w14:paraId="7B92F901" w14:textId="77777777" w:rsidR="00704091" w:rsidRDefault="00704091" w:rsidP="00E70D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678DB4" w14:textId="77777777" w:rsidR="00704091" w:rsidRDefault="00704091" w:rsidP="00E70DAE">
            <w:pPr>
              <w:pStyle w:val="CRCoverPage"/>
              <w:spacing w:after="0"/>
              <w:ind w:left="99"/>
              <w:rPr>
                <w:noProof/>
              </w:rPr>
            </w:pPr>
            <w:r>
              <w:rPr>
                <w:noProof/>
              </w:rPr>
              <w:t>TS/TR ... CR ...</w:t>
            </w:r>
          </w:p>
        </w:tc>
      </w:tr>
      <w:tr w:rsidR="00704091" w14:paraId="24C738D6" w14:textId="77777777" w:rsidTr="00E70DAE">
        <w:tc>
          <w:tcPr>
            <w:tcW w:w="2694" w:type="dxa"/>
            <w:gridSpan w:val="2"/>
            <w:tcBorders>
              <w:left w:val="single" w:sz="4" w:space="0" w:color="auto"/>
            </w:tcBorders>
          </w:tcPr>
          <w:p w14:paraId="2A59F8B1" w14:textId="77777777" w:rsidR="00704091" w:rsidRDefault="00704091" w:rsidP="00E70D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A66BB3" w14:textId="77777777" w:rsidR="00704091" w:rsidRDefault="00704091" w:rsidP="00E70D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EA439" w14:textId="77777777" w:rsidR="00704091" w:rsidRDefault="00704091" w:rsidP="00E70DAE">
            <w:pPr>
              <w:pStyle w:val="CRCoverPage"/>
              <w:spacing w:after="0"/>
              <w:jc w:val="center"/>
              <w:rPr>
                <w:b/>
                <w:caps/>
                <w:noProof/>
              </w:rPr>
            </w:pPr>
            <w:r>
              <w:rPr>
                <w:b/>
                <w:caps/>
                <w:noProof/>
              </w:rPr>
              <w:t>X</w:t>
            </w:r>
          </w:p>
        </w:tc>
        <w:tc>
          <w:tcPr>
            <w:tcW w:w="2977" w:type="dxa"/>
            <w:gridSpan w:val="4"/>
          </w:tcPr>
          <w:p w14:paraId="2C6ECB4A" w14:textId="77777777" w:rsidR="00704091" w:rsidRDefault="00704091" w:rsidP="00E70D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79B2A5" w14:textId="77777777" w:rsidR="00704091" w:rsidRDefault="00704091" w:rsidP="00E70DAE">
            <w:pPr>
              <w:pStyle w:val="CRCoverPage"/>
              <w:spacing w:after="0"/>
              <w:ind w:left="99"/>
              <w:rPr>
                <w:noProof/>
              </w:rPr>
            </w:pPr>
            <w:r>
              <w:rPr>
                <w:noProof/>
              </w:rPr>
              <w:t xml:space="preserve">TS/TR ... CR ... </w:t>
            </w:r>
          </w:p>
        </w:tc>
      </w:tr>
      <w:tr w:rsidR="00704091" w14:paraId="63090695" w14:textId="77777777" w:rsidTr="00E70DAE">
        <w:tc>
          <w:tcPr>
            <w:tcW w:w="2694" w:type="dxa"/>
            <w:gridSpan w:val="2"/>
            <w:tcBorders>
              <w:left w:val="single" w:sz="4" w:space="0" w:color="auto"/>
            </w:tcBorders>
          </w:tcPr>
          <w:p w14:paraId="09DC3BDE" w14:textId="77777777" w:rsidR="00704091" w:rsidRDefault="00704091" w:rsidP="00E70D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F16A1F" w14:textId="77777777" w:rsidR="00704091" w:rsidRDefault="00704091" w:rsidP="00E70D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10320" w14:textId="77777777" w:rsidR="00704091" w:rsidRDefault="00704091" w:rsidP="00E70DAE">
            <w:pPr>
              <w:pStyle w:val="CRCoverPage"/>
              <w:spacing w:after="0"/>
              <w:jc w:val="center"/>
              <w:rPr>
                <w:b/>
                <w:caps/>
                <w:noProof/>
              </w:rPr>
            </w:pPr>
            <w:r>
              <w:rPr>
                <w:b/>
                <w:caps/>
                <w:noProof/>
              </w:rPr>
              <w:t>X</w:t>
            </w:r>
          </w:p>
        </w:tc>
        <w:tc>
          <w:tcPr>
            <w:tcW w:w="2977" w:type="dxa"/>
            <w:gridSpan w:val="4"/>
          </w:tcPr>
          <w:p w14:paraId="7861B09F" w14:textId="77777777" w:rsidR="00704091" w:rsidRDefault="00704091" w:rsidP="00E70D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C1C756" w14:textId="77777777" w:rsidR="00704091" w:rsidRDefault="00704091" w:rsidP="00E70DAE">
            <w:pPr>
              <w:pStyle w:val="CRCoverPage"/>
              <w:spacing w:after="0"/>
              <w:ind w:left="99"/>
              <w:rPr>
                <w:noProof/>
              </w:rPr>
            </w:pPr>
            <w:r>
              <w:rPr>
                <w:noProof/>
              </w:rPr>
              <w:t xml:space="preserve">TS/TR ... CR ... </w:t>
            </w:r>
          </w:p>
        </w:tc>
      </w:tr>
      <w:tr w:rsidR="00704091" w14:paraId="37038808" w14:textId="77777777" w:rsidTr="00E70DAE">
        <w:tc>
          <w:tcPr>
            <w:tcW w:w="2694" w:type="dxa"/>
            <w:gridSpan w:val="2"/>
            <w:tcBorders>
              <w:left w:val="single" w:sz="4" w:space="0" w:color="auto"/>
            </w:tcBorders>
          </w:tcPr>
          <w:p w14:paraId="6C4E61E3" w14:textId="77777777" w:rsidR="00704091" w:rsidRDefault="00704091" w:rsidP="00E70DAE">
            <w:pPr>
              <w:pStyle w:val="CRCoverPage"/>
              <w:spacing w:after="0"/>
              <w:rPr>
                <w:b/>
                <w:i/>
                <w:noProof/>
              </w:rPr>
            </w:pPr>
          </w:p>
        </w:tc>
        <w:tc>
          <w:tcPr>
            <w:tcW w:w="6946" w:type="dxa"/>
            <w:gridSpan w:val="9"/>
            <w:tcBorders>
              <w:right w:val="single" w:sz="4" w:space="0" w:color="auto"/>
            </w:tcBorders>
          </w:tcPr>
          <w:p w14:paraId="160E208D" w14:textId="77777777" w:rsidR="00704091" w:rsidRDefault="00704091" w:rsidP="00E70DAE">
            <w:pPr>
              <w:pStyle w:val="CRCoverPage"/>
              <w:spacing w:after="0"/>
              <w:rPr>
                <w:noProof/>
              </w:rPr>
            </w:pPr>
          </w:p>
        </w:tc>
      </w:tr>
      <w:tr w:rsidR="00704091" w14:paraId="02DC2F6A" w14:textId="77777777" w:rsidTr="00E70DAE">
        <w:tc>
          <w:tcPr>
            <w:tcW w:w="2694" w:type="dxa"/>
            <w:gridSpan w:val="2"/>
            <w:tcBorders>
              <w:left w:val="single" w:sz="4" w:space="0" w:color="auto"/>
              <w:bottom w:val="single" w:sz="4" w:space="0" w:color="auto"/>
            </w:tcBorders>
          </w:tcPr>
          <w:p w14:paraId="1D866756" w14:textId="77777777" w:rsidR="00704091" w:rsidRDefault="00704091" w:rsidP="00E70D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370C35" w14:textId="77777777" w:rsidR="00704091" w:rsidRDefault="00704091" w:rsidP="00E70DAE">
            <w:pPr>
              <w:pStyle w:val="CRCoverPage"/>
              <w:spacing w:after="0"/>
              <w:ind w:left="100"/>
              <w:rPr>
                <w:noProof/>
              </w:rPr>
            </w:pPr>
          </w:p>
        </w:tc>
      </w:tr>
      <w:tr w:rsidR="00704091" w:rsidRPr="008863B9" w14:paraId="29E39C95" w14:textId="77777777" w:rsidTr="00E70DAE">
        <w:tc>
          <w:tcPr>
            <w:tcW w:w="2694" w:type="dxa"/>
            <w:gridSpan w:val="2"/>
            <w:tcBorders>
              <w:top w:val="single" w:sz="4" w:space="0" w:color="auto"/>
              <w:bottom w:val="single" w:sz="4" w:space="0" w:color="auto"/>
            </w:tcBorders>
          </w:tcPr>
          <w:p w14:paraId="5413A709" w14:textId="77777777" w:rsidR="00704091" w:rsidRPr="008863B9" w:rsidRDefault="00704091" w:rsidP="00E70D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FBE096" w14:textId="77777777" w:rsidR="00704091" w:rsidRPr="008863B9" w:rsidRDefault="00704091" w:rsidP="00E70DAE">
            <w:pPr>
              <w:pStyle w:val="CRCoverPage"/>
              <w:spacing w:after="0"/>
              <w:ind w:left="100"/>
              <w:rPr>
                <w:noProof/>
                <w:sz w:val="8"/>
                <w:szCs w:val="8"/>
              </w:rPr>
            </w:pPr>
          </w:p>
        </w:tc>
      </w:tr>
      <w:tr w:rsidR="00704091" w14:paraId="1511D8FC" w14:textId="77777777" w:rsidTr="00E70DAE">
        <w:tc>
          <w:tcPr>
            <w:tcW w:w="2694" w:type="dxa"/>
            <w:gridSpan w:val="2"/>
            <w:tcBorders>
              <w:top w:val="single" w:sz="4" w:space="0" w:color="auto"/>
              <w:left w:val="single" w:sz="4" w:space="0" w:color="auto"/>
              <w:bottom w:val="single" w:sz="4" w:space="0" w:color="auto"/>
            </w:tcBorders>
          </w:tcPr>
          <w:p w14:paraId="1BFABB8D" w14:textId="77777777" w:rsidR="00704091" w:rsidRDefault="00704091" w:rsidP="00E70D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F9C545" w14:textId="75E08672" w:rsidR="00704091" w:rsidRDefault="00704091" w:rsidP="00E70DAE">
            <w:pPr>
              <w:pStyle w:val="CRCoverPage"/>
              <w:spacing w:after="0"/>
              <w:ind w:left="100"/>
              <w:rPr>
                <w:noProof/>
              </w:rPr>
            </w:pPr>
          </w:p>
        </w:tc>
      </w:tr>
    </w:tbl>
    <w:p w14:paraId="68BE0B32" w14:textId="77777777" w:rsidR="00704091" w:rsidRDefault="00704091" w:rsidP="00704091">
      <w:pPr>
        <w:pStyle w:val="CRCoverPage"/>
        <w:spacing w:after="0"/>
        <w:rPr>
          <w:noProof/>
          <w:sz w:val="8"/>
          <w:szCs w:val="8"/>
        </w:rPr>
      </w:pPr>
    </w:p>
    <w:p w14:paraId="17759814" w14:textId="77777777" w:rsidR="001E41F3" w:rsidRDefault="001E41F3">
      <w:pPr>
        <w:pStyle w:val="CRCoverPage"/>
        <w:spacing w:after="0"/>
        <w:rPr>
          <w:noProof/>
          <w:sz w:val="8"/>
          <w:szCs w:val="8"/>
        </w:rPr>
      </w:pPr>
    </w:p>
    <w:p w14:paraId="460C003C" w14:textId="77777777" w:rsidR="00B847A7" w:rsidRPr="006A51C3" w:rsidRDefault="0095325B" w:rsidP="00B847A7">
      <w:pPr>
        <w:pStyle w:val="Heading4"/>
      </w:pPr>
      <w:r>
        <w:rPr>
          <w:noProof/>
        </w:rPr>
        <w:br w:type="page"/>
      </w:r>
      <w:bookmarkStart w:id="2" w:name="_Toc162955669"/>
      <w:r w:rsidR="00B847A7" w:rsidRPr="006A51C3">
        <w:lastRenderedPageBreak/>
        <w:t>4.2.21.1</w:t>
      </w:r>
      <w:r w:rsidR="00B847A7" w:rsidRPr="006A51C3">
        <w:tab/>
        <w:t xml:space="preserve">Definition of </w:t>
      </w:r>
      <w:proofErr w:type="spellStart"/>
      <w:r w:rsidR="00B847A7" w:rsidRPr="006A51C3">
        <w:t>RedCap</w:t>
      </w:r>
      <w:proofErr w:type="spellEnd"/>
      <w:r w:rsidR="00B847A7" w:rsidRPr="006A51C3">
        <w:t xml:space="preserve"> UE</w:t>
      </w:r>
      <w:bookmarkEnd w:id="2"/>
    </w:p>
    <w:p w14:paraId="5571EA24" w14:textId="77777777" w:rsidR="00B847A7" w:rsidRPr="006A51C3" w:rsidRDefault="00B847A7" w:rsidP="00B847A7">
      <w:proofErr w:type="spellStart"/>
      <w:r w:rsidRPr="006A51C3">
        <w:t>RedCap</w:t>
      </w:r>
      <w:proofErr w:type="spellEnd"/>
      <w:r w:rsidRPr="006A51C3">
        <w:t xml:space="preserve"> UE is the UE with reduced capability:</w:t>
      </w:r>
    </w:p>
    <w:p w14:paraId="0E3059F2" w14:textId="77777777" w:rsidR="00B847A7" w:rsidRPr="006A51C3" w:rsidRDefault="00B847A7" w:rsidP="00B847A7">
      <w:pPr>
        <w:pStyle w:val="B1"/>
      </w:pPr>
      <w:r w:rsidRPr="006A51C3">
        <w:t>-</w:t>
      </w:r>
      <w:r w:rsidRPr="006A51C3">
        <w:tab/>
        <w:t xml:space="preserve">The maximum bandwidth is 20 MHz for FR1, and is 100 MHz for FR2. UE features and corresponding capabilities related to UE bandwidths wider than 20 MHz in FR1 or wider than 100 MHz in FR2 are not supported by </w:t>
      </w:r>
      <w:proofErr w:type="spellStart"/>
      <w:r w:rsidRPr="006A51C3">
        <w:t>RedCap</w:t>
      </w:r>
      <w:proofErr w:type="spellEnd"/>
      <w:r w:rsidRPr="006A51C3">
        <w:t xml:space="preserve"> UEs;</w:t>
      </w:r>
    </w:p>
    <w:p w14:paraId="6FF75DD8" w14:textId="77777777" w:rsidR="00B847A7" w:rsidRPr="006A51C3" w:rsidRDefault="00B847A7" w:rsidP="00B847A7">
      <w:pPr>
        <w:pStyle w:val="B1"/>
      </w:pPr>
      <w:r w:rsidRPr="006A51C3">
        <w:t>-</w:t>
      </w:r>
      <w:r w:rsidRPr="006A51C3">
        <w:tab/>
        <w:t>The maximum mandatory supported DRB number is 8;</w:t>
      </w:r>
    </w:p>
    <w:p w14:paraId="7FD82BDD" w14:textId="77777777" w:rsidR="00B847A7" w:rsidRPr="006A51C3" w:rsidRDefault="00B847A7" w:rsidP="00B847A7">
      <w:pPr>
        <w:pStyle w:val="B1"/>
      </w:pPr>
      <w:r w:rsidRPr="006A51C3">
        <w:t>-</w:t>
      </w:r>
      <w:r w:rsidRPr="006A51C3">
        <w:tab/>
        <w:t>The mandatory supported PDCP SN length is 12 bits while 18 bits being optional;</w:t>
      </w:r>
    </w:p>
    <w:p w14:paraId="2317BBFE" w14:textId="77777777" w:rsidR="00B847A7" w:rsidRPr="006A51C3" w:rsidRDefault="00B847A7" w:rsidP="00B847A7">
      <w:pPr>
        <w:pStyle w:val="B1"/>
      </w:pPr>
      <w:r w:rsidRPr="006A51C3">
        <w:t>-</w:t>
      </w:r>
      <w:r w:rsidRPr="006A51C3">
        <w:tab/>
        <w:t>The mandatory supported RLC AM SN length is 12 bits while 18 bits being optional;</w:t>
      </w:r>
    </w:p>
    <w:p w14:paraId="6093B8BE" w14:textId="77777777" w:rsidR="00B847A7" w:rsidRPr="006A51C3" w:rsidRDefault="00B847A7" w:rsidP="00B847A7">
      <w:pPr>
        <w:pStyle w:val="B1"/>
      </w:pPr>
      <w:r w:rsidRPr="006A51C3">
        <w:t>-</w:t>
      </w:r>
      <w:r w:rsidRPr="006A51C3">
        <w:tab/>
        <w:t xml:space="preserve">For FR1,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1 UE </w:t>
      </w:r>
      <w:proofErr w:type="spellStart"/>
      <w:r w:rsidRPr="006A51C3">
        <w:t>Tx</w:t>
      </w:r>
      <w:proofErr w:type="spellEnd"/>
      <w:r w:rsidRPr="006A51C3">
        <w:t xml:space="preserve"> branch or more than 1 UL MIMO layer are not supported by </w:t>
      </w:r>
      <w:proofErr w:type="spellStart"/>
      <w:r w:rsidRPr="006A51C3">
        <w:t>RedCap</w:t>
      </w:r>
      <w:proofErr w:type="spellEnd"/>
      <w:r w:rsidRPr="006A51C3">
        <w:t xml:space="preserve"> UEs;</w:t>
      </w:r>
    </w:p>
    <w:p w14:paraId="1E233714" w14:textId="6A847F77" w:rsidR="00B847A7" w:rsidRPr="006A51C3" w:rsidRDefault="00B847A7" w:rsidP="00B847A7">
      <w:pPr>
        <w:pStyle w:val="B1"/>
      </w:pPr>
      <w:r w:rsidRPr="006A51C3">
        <w:t>-</w:t>
      </w:r>
      <w:r w:rsidRPr="006A51C3">
        <w:tab/>
        <w:t>CA, MR-DC, DAPS, CPAC</w:t>
      </w:r>
      <w:r>
        <w:t>,</w:t>
      </w:r>
      <w:r w:rsidRPr="006A51C3">
        <w:t xml:space="preserve"> </w:t>
      </w:r>
      <w:ins w:id="3" w:author="Google (Frank Wu)" w:date="2024-09-18T20:59:00Z">
        <w:r w:rsidR="00733A0F">
          <w:rPr>
            <w:lang w:val="en-US"/>
          </w:rPr>
          <w:t>LTM</w:t>
        </w:r>
      </w:ins>
      <w:ins w:id="4" w:author="Google (Frank Wu)" w:date="2024-10-03T21:06:00Z">
        <w:r w:rsidR="00A41F6A">
          <w:rPr>
            <w:lang w:val="en-US"/>
          </w:rPr>
          <w:t xml:space="preserve"> SCG</w:t>
        </w:r>
      </w:ins>
      <w:ins w:id="5" w:author="Google (Frank Wu)" w:date="2024-09-18T20:59:00Z">
        <w:r w:rsidR="00733A0F">
          <w:rPr>
            <w:lang w:val="en-US"/>
          </w:rPr>
          <w:t xml:space="preserve">, </w:t>
        </w:r>
      </w:ins>
      <w:r w:rsidRPr="006A51C3">
        <w:t xml:space="preserve">IAB (i.e., the </w:t>
      </w:r>
      <w:proofErr w:type="spellStart"/>
      <w:r w:rsidRPr="006A51C3">
        <w:t>RedCap</w:t>
      </w:r>
      <w:proofErr w:type="spellEnd"/>
      <w:r w:rsidRPr="006A51C3">
        <w:t xml:space="preserve"> UE is not expected to act as IAB node)</w:t>
      </w:r>
      <w:r>
        <w:t>, and NCR (</w:t>
      </w:r>
      <w:r w:rsidRPr="006A51C3">
        <w:t xml:space="preserve">i.e., the </w:t>
      </w:r>
      <w:proofErr w:type="spellStart"/>
      <w:r w:rsidRPr="006A51C3">
        <w:t>RedCap</w:t>
      </w:r>
      <w:proofErr w:type="spellEnd"/>
      <w:r w:rsidRPr="006A51C3">
        <w:t xml:space="preserve"> UE is not expected to act as </w:t>
      </w:r>
      <w:r>
        <w:t>NCR-MT)</w:t>
      </w:r>
      <w:r w:rsidRPr="006A51C3">
        <w:t xml:space="preserve"> related UE features and corresponding capabilities are not supported by </w:t>
      </w:r>
      <w:proofErr w:type="spellStart"/>
      <w:r w:rsidRPr="006A51C3">
        <w:t>RedCap</w:t>
      </w:r>
      <w:proofErr w:type="spellEnd"/>
      <w:r w:rsidRPr="006A51C3">
        <w:t xml:space="preserve"> UEs. All other feature groups or components of the feature groups as captured in TR 38.822 [24] as well as capabilities specified in this specification remain applicable for </w:t>
      </w:r>
      <w:proofErr w:type="spellStart"/>
      <w:r w:rsidRPr="006A51C3">
        <w:t>RedCap</w:t>
      </w:r>
      <w:proofErr w:type="spellEnd"/>
      <w:r w:rsidRPr="006A51C3">
        <w:t xml:space="preserve"> UEs same as other UEs, unless indicated otherwise.</w:t>
      </w:r>
    </w:p>
    <w:p w14:paraId="4034825D" w14:textId="036EFD6A" w:rsidR="00231036" w:rsidRDefault="00231036" w:rsidP="00105F78">
      <w:pPr>
        <w:pStyle w:val="Heading5"/>
        <w:rPr>
          <w:lang w:eastAsia="zh-CN"/>
        </w:rPr>
      </w:pPr>
    </w:p>
    <w:p w14:paraId="60EA503E" w14:textId="77777777" w:rsidR="00733A0F" w:rsidRPr="006A51C3" w:rsidRDefault="00733A0F" w:rsidP="00733A0F">
      <w:pPr>
        <w:pStyle w:val="Heading4"/>
        <w:rPr>
          <w:rFonts w:eastAsiaTheme="minorEastAsia"/>
        </w:rPr>
      </w:pPr>
      <w:bookmarkStart w:id="6" w:name="_Toc162955677"/>
      <w:r w:rsidRPr="006A51C3">
        <w:rPr>
          <w:rFonts w:eastAsiaTheme="minorEastAsia"/>
        </w:rPr>
        <w:t>4.2.22.1</w:t>
      </w:r>
      <w:r w:rsidRPr="006A51C3">
        <w:rPr>
          <w:rFonts w:eastAsiaTheme="minorEastAsia"/>
        </w:rPr>
        <w:tab/>
        <w:t xml:space="preserve">Definition of </w:t>
      </w:r>
      <w:proofErr w:type="spellStart"/>
      <w:r w:rsidRPr="006A51C3">
        <w:rPr>
          <w:rFonts w:eastAsiaTheme="minorEastAsia"/>
        </w:rPr>
        <w:t>eRedCap</w:t>
      </w:r>
      <w:proofErr w:type="spellEnd"/>
      <w:r w:rsidRPr="006A51C3">
        <w:rPr>
          <w:rFonts w:eastAsiaTheme="minorEastAsia"/>
        </w:rPr>
        <w:t xml:space="preserve"> UE</w:t>
      </w:r>
      <w:bookmarkEnd w:id="6"/>
    </w:p>
    <w:p w14:paraId="181554E2" w14:textId="77777777" w:rsidR="00733A0F" w:rsidRPr="006A51C3" w:rsidRDefault="00733A0F" w:rsidP="00733A0F">
      <w:pPr>
        <w:rPr>
          <w:rFonts w:eastAsiaTheme="minorEastAsia"/>
        </w:rPr>
      </w:pPr>
      <w:proofErr w:type="spellStart"/>
      <w:proofErr w:type="gramStart"/>
      <w:r w:rsidRPr="006A51C3">
        <w:t>eRedCap</w:t>
      </w:r>
      <w:proofErr w:type="spellEnd"/>
      <w:proofErr w:type="gramEnd"/>
      <w:r w:rsidRPr="006A51C3">
        <w:t xml:space="preserve"> UE is the UE with reduced peak data rate and, with or without reduced baseband bandwidth in FR1:</w:t>
      </w:r>
    </w:p>
    <w:p w14:paraId="05662D55" w14:textId="77777777" w:rsidR="00733A0F" w:rsidRPr="006A51C3" w:rsidRDefault="00733A0F" w:rsidP="00733A0F">
      <w:pPr>
        <w:pStyle w:val="B1"/>
      </w:pPr>
      <w:r w:rsidRPr="006A51C3">
        <w:t>-</w:t>
      </w:r>
      <w:r w:rsidRPr="006A51C3">
        <w:tab/>
        <w:t xml:space="preserve">The maximum bandwidth is 20 MHz for FR1. UE features and corresponding capabilities related to UE bandwidths wider than 20 MHz in FR1 are not supported by </w:t>
      </w:r>
      <w:proofErr w:type="spellStart"/>
      <w:r w:rsidRPr="006A51C3">
        <w:t>eRedCap</w:t>
      </w:r>
      <w:proofErr w:type="spellEnd"/>
      <w:r w:rsidRPr="006A51C3">
        <w:t xml:space="preserve"> UEs. </w:t>
      </w:r>
      <w:proofErr w:type="spellStart"/>
      <w:proofErr w:type="gramStart"/>
      <w:r w:rsidRPr="006A51C3">
        <w:t>eRedCap</w:t>
      </w:r>
      <w:proofErr w:type="spellEnd"/>
      <w:proofErr w:type="gramEnd"/>
      <w:r w:rsidRPr="006A51C3">
        <w:t xml:space="preserve"> UEs do not support operation in FR2 and in FR1 60kHz SCS.</w:t>
      </w:r>
    </w:p>
    <w:p w14:paraId="3BE5D771" w14:textId="1242B236" w:rsidR="00733A0F" w:rsidRPr="006A51C3" w:rsidRDefault="00733A0F" w:rsidP="00733A0F">
      <w:pPr>
        <w:pStyle w:val="B1"/>
      </w:pPr>
      <w:r w:rsidRPr="006A51C3">
        <w:t>-</w:t>
      </w:r>
      <w:r w:rsidRPr="006A51C3">
        <w:tab/>
        <w:t>CA, MR-DC, DAPS, CPAC</w:t>
      </w:r>
      <w:r>
        <w:t>,</w:t>
      </w:r>
      <w:ins w:id="7" w:author="Google (Frank Wu)" w:date="2024-09-18T20:59:00Z">
        <w:r>
          <w:t xml:space="preserve"> LTM</w:t>
        </w:r>
      </w:ins>
      <w:ins w:id="8" w:author="Google (Frank Wu)" w:date="2024-10-03T21:06:00Z">
        <w:r w:rsidR="00A41F6A">
          <w:t xml:space="preserve"> SCG</w:t>
        </w:r>
      </w:ins>
      <w:ins w:id="9" w:author="Google (Frank Wu)" w:date="2024-09-18T20:59:00Z">
        <w:r>
          <w:t>,</w:t>
        </w:r>
      </w:ins>
      <w:r w:rsidRPr="006A51C3">
        <w:t xml:space="preserve"> IAB (i.e., the </w:t>
      </w:r>
      <w:proofErr w:type="spellStart"/>
      <w:r w:rsidRPr="006A51C3">
        <w:t>eRedCap</w:t>
      </w:r>
      <w:proofErr w:type="spellEnd"/>
      <w:r w:rsidRPr="006A51C3">
        <w:t xml:space="preserve"> UE is not expected to act as IAB node)</w:t>
      </w:r>
      <w:r>
        <w:t>, and NCR (</w:t>
      </w:r>
      <w:r w:rsidRPr="006A51C3">
        <w:t xml:space="preserve">i.e., the </w:t>
      </w:r>
      <w:proofErr w:type="spellStart"/>
      <w:r>
        <w:t>e</w:t>
      </w:r>
      <w:r w:rsidRPr="006A51C3">
        <w:t>RedCap</w:t>
      </w:r>
      <w:proofErr w:type="spellEnd"/>
      <w:r w:rsidRPr="006A51C3">
        <w:t xml:space="preserve"> UE is not expected to act as </w:t>
      </w:r>
      <w:r>
        <w:t>NCR-MT)</w:t>
      </w:r>
      <w:r w:rsidRPr="006A51C3">
        <w:t xml:space="preserve"> related UE features and corresponding capabilities are not supported by </w:t>
      </w:r>
      <w:proofErr w:type="spellStart"/>
      <w:r w:rsidRPr="006A51C3">
        <w:t>eRedCap</w:t>
      </w:r>
      <w:proofErr w:type="spellEnd"/>
      <w:r w:rsidRPr="006A51C3">
        <w:t xml:space="preserve"> UEs. All other feature groups or components of the feature groups as captured in TR 38.822 [24] as well as capabilities specified in this specification remain applicable for </w:t>
      </w:r>
      <w:proofErr w:type="spellStart"/>
      <w:r w:rsidRPr="006A51C3">
        <w:t>eRedCap</w:t>
      </w:r>
      <w:proofErr w:type="spellEnd"/>
      <w:r w:rsidRPr="006A51C3">
        <w:t xml:space="preserve"> UEs same as other UEs, unless indicated otherwise.</w:t>
      </w:r>
    </w:p>
    <w:p w14:paraId="53FC7877" w14:textId="7FF6CFE7" w:rsidR="00733A0F" w:rsidRDefault="00733A0F" w:rsidP="00733A0F">
      <w:pPr>
        <w:rPr>
          <w:lang w:eastAsia="zh-CN"/>
        </w:rPr>
      </w:pPr>
    </w:p>
    <w:p w14:paraId="2BD53660" w14:textId="77777777" w:rsidR="003B6CAA" w:rsidRPr="00A855F4" w:rsidRDefault="003B6CAA" w:rsidP="003B6CAA">
      <w:pPr>
        <w:pStyle w:val="Heading3"/>
      </w:pPr>
      <w:bookmarkStart w:id="10" w:name="_Toc12750905"/>
      <w:bookmarkStart w:id="11" w:name="_Toc29382270"/>
      <w:bookmarkStart w:id="12" w:name="_Toc37093387"/>
      <w:bookmarkStart w:id="13" w:name="_Toc37238663"/>
      <w:bookmarkStart w:id="14" w:name="_Toc37238777"/>
      <w:bookmarkStart w:id="15" w:name="_Toc46488674"/>
      <w:bookmarkStart w:id="16" w:name="_Toc52574095"/>
      <w:bookmarkStart w:id="17" w:name="_Toc52574181"/>
      <w:bookmarkStart w:id="18" w:name="_Toc178186351"/>
      <w:r w:rsidRPr="00A855F4">
        <w:t>4.2.9</w:t>
      </w:r>
      <w:r w:rsidRPr="00A855F4">
        <w:tab/>
      </w:r>
      <w:proofErr w:type="spellStart"/>
      <w:r w:rsidRPr="00A855F4">
        <w:rPr>
          <w:i/>
        </w:rPr>
        <w:t>MeasAndMobParameters</w:t>
      </w:r>
      <w:bookmarkEnd w:id="10"/>
      <w:bookmarkEnd w:id="11"/>
      <w:bookmarkEnd w:id="12"/>
      <w:bookmarkEnd w:id="13"/>
      <w:bookmarkEnd w:id="14"/>
      <w:bookmarkEnd w:id="15"/>
      <w:bookmarkEnd w:id="16"/>
      <w:bookmarkEnd w:id="17"/>
      <w:bookmarkEnd w:id="18"/>
      <w:proofErr w:type="spellEnd"/>
    </w:p>
    <w:p w14:paraId="3A92C67B" w14:textId="5B98BC99" w:rsidR="003B6CAA" w:rsidRDefault="003B6CAA" w:rsidP="00733A0F">
      <w:pPr>
        <w:rPr>
          <w:lang w:eastAsia="zh-CN"/>
        </w:rPr>
      </w:pPr>
      <w:r>
        <w:rPr>
          <w:lang w:eastAsia="zh-CN"/>
        </w:rPr>
        <w:t>&lt;</w:t>
      </w:r>
      <w:proofErr w:type="gramStart"/>
      <w:r>
        <w:rPr>
          <w:lang w:eastAsia="zh-CN"/>
        </w:rPr>
        <w:t>unrelated</w:t>
      </w:r>
      <w:proofErr w:type="gramEnd"/>
      <w:r>
        <w:rPr>
          <w:lang w:eastAsia="zh-CN"/>
        </w:rPr>
        <w:t xml:space="preserve"> part omitted&gt;</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3B6CAA" w:rsidRPr="00A855F4" w14:paraId="666F8B72" w14:textId="77777777" w:rsidTr="008469D8">
        <w:trPr>
          <w:cantSplit/>
        </w:trPr>
        <w:tc>
          <w:tcPr>
            <w:tcW w:w="6807" w:type="dxa"/>
            <w:tcBorders>
              <w:top w:val="single" w:sz="4" w:space="0" w:color="808080"/>
              <w:left w:val="single" w:sz="4" w:space="0" w:color="808080"/>
              <w:bottom w:val="single" w:sz="4" w:space="0" w:color="808080"/>
              <w:right w:val="single" w:sz="4" w:space="0" w:color="808080"/>
            </w:tcBorders>
          </w:tcPr>
          <w:p w14:paraId="12FD9508" w14:textId="77777777" w:rsidR="003B6CAA" w:rsidRPr="00A855F4" w:rsidRDefault="003B6CAA" w:rsidP="008469D8">
            <w:pPr>
              <w:pStyle w:val="TAL"/>
              <w:rPr>
                <w:b/>
                <w:bCs/>
                <w:i/>
                <w:iCs/>
              </w:rPr>
            </w:pPr>
            <w:r w:rsidRPr="00A855F4">
              <w:rPr>
                <w:b/>
                <w:bCs/>
                <w:i/>
                <w:iCs/>
              </w:rPr>
              <w:t>ltm-InterFreq-r18</w:t>
            </w:r>
          </w:p>
          <w:p w14:paraId="254B1C10" w14:textId="3417FCA2" w:rsidR="003B6CAA" w:rsidRPr="00A855F4" w:rsidRDefault="003B6CAA" w:rsidP="008469D8">
            <w:pPr>
              <w:pStyle w:val="TAL"/>
            </w:pPr>
            <w:r w:rsidRPr="00A855F4">
              <w:t xml:space="preserve">Indicates UE supports inter-frequency MCG LTM on all the bands where the UE indicates support of </w:t>
            </w:r>
            <w:r w:rsidRPr="00A855F4">
              <w:rPr>
                <w:bCs/>
                <w:i/>
              </w:rPr>
              <w:t>ltm-MCG-IntraFreq-r18</w:t>
            </w:r>
            <w:r w:rsidRPr="00A855F4">
              <w:t xml:space="preserve"> </w:t>
            </w:r>
            <w:ins w:id="19" w:author="Google (Frank Wu)" w:date="2024-10-03T22:10:00Z">
              <w:r>
                <w:t>and</w:t>
              </w:r>
            </w:ins>
            <w:del w:id="20" w:author="Google (Frank Wu)" w:date="2024-10-03T22:10:00Z">
              <w:r w:rsidRPr="00A855F4" w:rsidDel="003B6CAA">
                <w:delText>or</w:delText>
              </w:r>
            </w:del>
            <w:r w:rsidRPr="00A855F4">
              <w:t xml:space="preserve"> inter-frequency SCG LTM on all the bands where the UE indicates support of </w:t>
            </w:r>
            <w:r w:rsidRPr="00A855F4">
              <w:rPr>
                <w:bCs/>
                <w:i/>
              </w:rPr>
              <w:t>ltm-SCG-IntraFreq-r18</w:t>
            </w:r>
            <w:r w:rsidRPr="00A855F4">
              <w:rPr>
                <w:i/>
                <w:iCs/>
              </w:rPr>
              <w:t xml:space="preserve"> </w:t>
            </w:r>
            <w:r w:rsidRPr="00A855F4">
              <w:t>respectively.</w:t>
            </w:r>
          </w:p>
          <w:p w14:paraId="4D806894" w14:textId="41932B1D" w:rsidR="003B6CAA" w:rsidRPr="00A855F4" w:rsidRDefault="003B6CAA" w:rsidP="008469D8">
            <w:pPr>
              <w:pStyle w:val="TAL"/>
              <w:rPr>
                <w:b/>
                <w:bCs/>
                <w:i/>
                <w:iCs/>
              </w:rPr>
            </w:pPr>
            <w:del w:id="21" w:author="Google (Frank Wu)" w:date="2024-10-03T22:10:00Z">
              <w:r w:rsidRPr="00A855F4" w:rsidDel="003B6CAA">
                <w:rPr>
                  <w:bCs/>
                  <w:iCs/>
                </w:rPr>
                <w:delText xml:space="preserve">A UE supporting this feature shall also indicate support of </w:delText>
              </w:r>
              <w:r w:rsidRPr="00A855F4" w:rsidDel="003B6CAA">
                <w:rPr>
                  <w:bCs/>
                  <w:i/>
                </w:rPr>
                <w:delText>ltm-MCG-IntraFreq-r18</w:delText>
              </w:r>
              <w:r w:rsidRPr="00A855F4" w:rsidDel="003B6CAA">
                <w:rPr>
                  <w:bCs/>
                  <w:iCs/>
                </w:rPr>
                <w:delText xml:space="preserve"> or </w:delText>
              </w:r>
              <w:r w:rsidRPr="00A855F4" w:rsidDel="003B6CAA">
                <w:rPr>
                  <w:bCs/>
                  <w:i/>
                </w:rPr>
                <w:delText>ltm-SCG-IntraFreq-r18.</w:delText>
              </w:r>
            </w:del>
          </w:p>
        </w:tc>
        <w:tc>
          <w:tcPr>
            <w:tcW w:w="709" w:type="dxa"/>
            <w:tcBorders>
              <w:top w:val="single" w:sz="4" w:space="0" w:color="808080"/>
              <w:left w:val="single" w:sz="4" w:space="0" w:color="808080"/>
              <w:bottom w:val="single" w:sz="4" w:space="0" w:color="808080"/>
              <w:right w:val="single" w:sz="4" w:space="0" w:color="808080"/>
            </w:tcBorders>
          </w:tcPr>
          <w:p w14:paraId="5238DCA4" w14:textId="77777777" w:rsidR="003B6CAA" w:rsidRPr="00A855F4" w:rsidRDefault="003B6CAA" w:rsidP="008469D8">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A75687A" w14:textId="77777777" w:rsidR="003B6CAA" w:rsidRPr="00A855F4" w:rsidRDefault="003B6CAA" w:rsidP="008469D8">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535F58D" w14:textId="77777777" w:rsidR="003B6CAA" w:rsidRPr="00A855F4" w:rsidRDefault="003B6CAA" w:rsidP="008469D8">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219E4E8" w14:textId="77777777" w:rsidR="003B6CAA" w:rsidRPr="00A855F4" w:rsidRDefault="003B6CAA" w:rsidP="008469D8">
            <w:pPr>
              <w:pStyle w:val="TAL"/>
              <w:jc w:val="center"/>
              <w:rPr>
                <w:rFonts w:eastAsia="MS Mincho" w:cs="Arial"/>
                <w:bCs/>
                <w:iCs/>
                <w:szCs w:val="18"/>
              </w:rPr>
            </w:pPr>
            <w:r w:rsidRPr="00A855F4">
              <w:rPr>
                <w:rFonts w:eastAsia="MS Mincho" w:cs="Arial"/>
                <w:bCs/>
                <w:iCs/>
                <w:szCs w:val="18"/>
              </w:rPr>
              <w:t>No</w:t>
            </w:r>
          </w:p>
        </w:tc>
      </w:tr>
    </w:tbl>
    <w:p w14:paraId="0D8825A2" w14:textId="77777777" w:rsidR="003B6CAA" w:rsidRPr="00733A0F" w:rsidRDefault="003B6CAA" w:rsidP="00733A0F">
      <w:pPr>
        <w:rPr>
          <w:lang w:eastAsia="zh-CN"/>
        </w:rPr>
      </w:pPr>
    </w:p>
    <w:sectPr w:rsidR="003B6CAA" w:rsidRPr="00733A0F" w:rsidSect="00231036">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A913AB" w14:textId="77777777" w:rsidR="00457C4D" w:rsidRDefault="00457C4D">
      <w:r>
        <w:separator/>
      </w:r>
    </w:p>
  </w:endnote>
  <w:endnote w:type="continuationSeparator" w:id="0">
    <w:p w14:paraId="15337731" w14:textId="77777777" w:rsidR="00457C4D" w:rsidRDefault="00457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8804E1" w14:textId="77777777" w:rsidR="00457C4D" w:rsidRDefault="00457C4D">
      <w:r>
        <w:separator/>
      </w:r>
    </w:p>
  </w:footnote>
  <w:footnote w:type="continuationSeparator" w:id="0">
    <w:p w14:paraId="5F1BB070" w14:textId="77777777" w:rsidR="00457C4D" w:rsidRDefault="00457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35AC5"/>
    <w:multiLevelType w:val="hybridMultilevel"/>
    <w:tmpl w:val="BFC0AFB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E520A50"/>
    <w:multiLevelType w:val="hybridMultilevel"/>
    <w:tmpl w:val="FD5C4E7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3A4A39"/>
    <w:multiLevelType w:val="hybridMultilevel"/>
    <w:tmpl w:val="817846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87C7890"/>
    <w:multiLevelType w:val="hybridMultilevel"/>
    <w:tmpl w:val="CF36EC0E"/>
    <w:lvl w:ilvl="0" w:tplc="C584DD1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A450346"/>
    <w:multiLevelType w:val="hybridMultilevel"/>
    <w:tmpl w:val="49B04CD0"/>
    <w:lvl w:ilvl="0" w:tplc="C584DD1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4711BA3"/>
    <w:multiLevelType w:val="hybridMultilevel"/>
    <w:tmpl w:val="3EACD1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3F1F10"/>
    <w:multiLevelType w:val="hybridMultilevel"/>
    <w:tmpl w:val="DBC6BBD4"/>
    <w:lvl w:ilvl="0" w:tplc="3D18218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8EE3365"/>
    <w:multiLevelType w:val="hybridMultilevel"/>
    <w:tmpl w:val="FD5C4E7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F9040A"/>
    <w:multiLevelType w:val="hybridMultilevel"/>
    <w:tmpl w:val="E77AF8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F2D31E6"/>
    <w:multiLevelType w:val="hybridMultilevel"/>
    <w:tmpl w:val="CF36EC0E"/>
    <w:lvl w:ilvl="0" w:tplc="C584DD1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FD60B6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645951"/>
    <w:multiLevelType w:val="hybridMultilevel"/>
    <w:tmpl w:val="FD5C4E7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09412CE"/>
    <w:multiLevelType w:val="hybridMultilevel"/>
    <w:tmpl w:val="5BD6A7D6"/>
    <w:lvl w:ilvl="0" w:tplc="C248C72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5BBE5BB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800965"/>
    <w:multiLevelType w:val="hybridMultilevel"/>
    <w:tmpl w:val="FD5C4E7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6" w15:restartNumberingAfterBreak="0">
    <w:nsid w:val="71A17471"/>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5C43B9"/>
    <w:multiLevelType w:val="hybridMultilevel"/>
    <w:tmpl w:val="266EC02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FC21961"/>
    <w:multiLevelType w:val="hybridMultilevel"/>
    <w:tmpl w:val="B17EE2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2"/>
  </w:num>
  <w:num w:numId="3">
    <w:abstractNumId w:val="8"/>
  </w:num>
  <w:num w:numId="4">
    <w:abstractNumId w:val="12"/>
  </w:num>
  <w:num w:numId="5">
    <w:abstractNumId w:val="6"/>
  </w:num>
  <w:num w:numId="6">
    <w:abstractNumId w:val="13"/>
  </w:num>
  <w:num w:numId="7">
    <w:abstractNumId w:val="16"/>
  </w:num>
  <w:num w:numId="8">
    <w:abstractNumId w:val="10"/>
  </w:num>
  <w:num w:numId="9">
    <w:abstractNumId w:val="18"/>
  </w:num>
  <w:num w:numId="10">
    <w:abstractNumId w:val="11"/>
  </w:num>
  <w:num w:numId="11">
    <w:abstractNumId w:val="7"/>
  </w:num>
  <w:num w:numId="12">
    <w:abstractNumId w:val="14"/>
  </w:num>
  <w:num w:numId="13">
    <w:abstractNumId w:val="5"/>
  </w:num>
  <w:num w:numId="14">
    <w:abstractNumId w:val="1"/>
  </w:num>
  <w:num w:numId="15">
    <w:abstractNumId w:val="0"/>
  </w:num>
  <w:num w:numId="16">
    <w:abstractNumId w:val="3"/>
  </w:num>
  <w:num w:numId="17">
    <w:abstractNumId w:val="17"/>
  </w:num>
  <w:num w:numId="18">
    <w:abstractNumId w:val="4"/>
  </w:num>
  <w:num w:numId="1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Frank Wu)">
    <w15:presenceInfo w15:providerId="None" w15:userId="Google (Frank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AE"/>
    <w:rsid w:val="000113D5"/>
    <w:rsid w:val="000177A3"/>
    <w:rsid w:val="00022E4A"/>
    <w:rsid w:val="00026897"/>
    <w:rsid w:val="000466EA"/>
    <w:rsid w:val="0007673E"/>
    <w:rsid w:val="000865AF"/>
    <w:rsid w:val="000A6394"/>
    <w:rsid w:val="000B1904"/>
    <w:rsid w:val="000B7FED"/>
    <w:rsid w:val="000C038A"/>
    <w:rsid w:val="000C5E97"/>
    <w:rsid w:val="000C6598"/>
    <w:rsid w:val="000D44B3"/>
    <w:rsid w:val="000D6D6D"/>
    <w:rsid w:val="00105F78"/>
    <w:rsid w:val="00112C03"/>
    <w:rsid w:val="0011577F"/>
    <w:rsid w:val="00124CEE"/>
    <w:rsid w:val="00143749"/>
    <w:rsid w:val="00145CD0"/>
    <w:rsid w:val="00145D43"/>
    <w:rsid w:val="001462F7"/>
    <w:rsid w:val="0015463D"/>
    <w:rsid w:val="00155BDC"/>
    <w:rsid w:val="00176436"/>
    <w:rsid w:val="00192C46"/>
    <w:rsid w:val="00193414"/>
    <w:rsid w:val="001A08B3"/>
    <w:rsid w:val="001A7B60"/>
    <w:rsid w:val="001B52F0"/>
    <w:rsid w:val="001B7A65"/>
    <w:rsid w:val="001C36D7"/>
    <w:rsid w:val="001C5A98"/>
    <w:rsid w:val="001E41F3"/>
    <w:rsid w:val="0020008E"/>
    <w:rsid w:val="00213A6E"/>
    <w:rsid w:val="00231036"/>
    <w:rsid w:val="00233BE9"/>
    <w:rsid w:val="002350C0"/>
    <w:rsid w:val="0026004D"/>
    <w:rsid w:val="002640DD"/>
    <w:rsid w:val="00272BB0"/>
    <w:rsid w:val="00275D12"/>
    <w:rsid w:val="0028203C"/>
    <w:rsid w:val="00284FEB"/>
    <w:rsid w:val="002860C4"/>
    <w:rsid w:val="002A449E"/>
    <w:rsid w:val="002B5741"/>
    <w:rsid w:val="002D778C"/>
    <w:rsid w:val="002E3A18"/>
    <w:rsid w:val="002E472E"/>
    <w:rsid w:val="003041FF"/>
    <w:rsid w:val="00305409"/>
    <w:rsid w:val="003264FF"/>
    <w:rsid w:val="003337C5"/>
    <w:rsid w:val="00335CB2"/>
    <w:rsid w:val="00347318"/>
    <w:rsid w:val="003609EF"/>
    <w:rsid w:val="0036231A"/>
    <w:rsid w:val="00367423"/>
    <w:rsid w:val="00374DD4"/>
    <w:rsid w:val="00393949"/>
    <w:rsid w:val="003A2951"/>
    <w:rsid w:val="003B6CAA"/>
    <w:rsid w:val="003D0E5E"/>
    <w:rsid w:val="003D7781"/>
    <w:rsid w:val="003E1A36"/>
    <w:rsid w:val="003F332A"/>
    <w:rsid w:val="00410371"/>
    <w:rsid w:val="004242F1"/>
    <w:rsid w:val="00437982"/>
    <w:rsid w:val="004511C2"/>
    <w:rsid w:val="00457C4D"/>
    <w:rsid w:val="00463554"/>
    <w:rsid w:val="00465F4D"/>
    <w:rsid w:val="004679F0"/>
    <w:rsid w:val="00494A89"/>
    <w:rsid w:val="004969DA"/>
    <w:rsid w:val="004A73C2"/>
    <w:rsid w:val="004B4B09"/>
    <w:rsid w:val="004B75B7"/>
    <w:rsid w:val="004C2506"/>
    <w:rsid w:val="004D1F13"/>
    <w:rsid w:val="004D2299"/>
    <w:rsid w:val="004E3781"/>
    <w:rsid w:val="004E4B38"/>
    <w:rsid w:val="004E7455"/>
    <w:rsid w:val="004F210A"/>
    <w:rsid w:val="00502908"/>
    <w:rsid w:val="005131E5"/>
    <w:rsid w:val="005141D9"/>
    <w:rsid w:val="0051580D"/>
    <w:rsid w:val="00540885"/>
    <w:rsid w:val="00547111"/>
    <w:rsid w:val="00562B5D"/>
    <w:rsid w:val="0057089F"/>
    <w:rsid w:val="005708E0"/>
    <w:rsid w:val="00576CDD"/>
    <w:rsid w:val="00585A5E"/>
    <w:rsid w:val="00592D74"/>
    <w:rsid w:val="005A64FE"/>
    <w:rsid w:val="005B7AEE"/>
    <w:rsid w:val="005D777A"/>
    <w:rsid w:val="005E2C44"/>
    <w:rsid w:val="005E6321"/>
    <w:rsid w:val="00603F9F"/>
    <w:rsid w:val="006166EF"/>
    <w:rsid w:val="00621188"/>
    <w:rsid w:val="006257ED"/>
    <w:rsid w:val="00653DE4"/>
    <w:rsid w:val="006624D1"/>
    <w:rsid w:val="00665C47"/>
    <w:rsid w:val="00695808"/>
    <w:rsid w:val="006979F4"/>
    <w:rsid w:val="006B2CDE"/>
    <w:rsid w:val="006B46FB"/>
    <w:rsid w:val="006B71CD"/>
    <w:rsid w:val="006E21FB"/>
    <w:rsid w:val="006E64D7"/>
    <w:rsid w:val="006F150E"/>
    <w:rsid w:val="0070312D"/>
    <w:rsid w:val="00704091"/>
    <w:rsid w:val="00704D93"/>
    <w:rsid w:val="00705041"/>
    <w:rsid w:val="0070721D"/>
    <w:rsid w:val="00720368"/>
    <w:rsid w:val="00731DBA"/>
    <w:rsid w:val="00731DFD"/>
    <w:rsid w:val="00733A0F"/>
    <w:rsid w:val="00757E5F"/>
    <w:rsid w:val="00763772"/>
    <w:rsid w:val="00767160"/>
    <w:rsid w:val="0078276F"/>
    <w:rsid w:val="00792342"/>
    <w:rsid w:val="00795F6E"/>
    <w:rsid w:val="007977A8"/>
    <w:rsid w:val="007B2713"/>
    <w:rsid w:val="007B512A"/>
    <w:rsid w:val="007C2097"/>
    <w:rsid w:val="007D6A07"/>
    <w:rsid w:val="007E2E94"/>
    <w:rsid w:val="007E31AA"/>
    <w:rsid w:val="007F218A"/>
    <w:rsid w:val="007F3FE3"/>
    <w:rsid w:val="007F4CC3"/>
    <w:rsid w:val="007F7259"/>
    <w:rsid w:val="008005FF"/>
    <w:rsid w:val="008040A8"/>
    <w:rsid w:val="00810E79"/>
    <w:rsid w:val="0081484F"/>
    <w:rsid w:val="00816475"/>
    <w:rsid w:val="008167E6"/>
    <w:rsid w:val="00820050"/>
    <w:rsid w:val="008279FA"/>
    <w:rsid w:val="0084476B"/>
    <w:rsid w:val="00850C51"/>
    <w:rsid w:val="00850CCD"/>
    <w:rsid w:val="00856F02"/>
    <w:rsid w:val="00861885"/>
    <w:rsid w:val="008626E7"/>
    <w:rsid w:val="00870EE7"/>
    <w:rsid w:val="00880369"/>
    <w:rsid w:val="0088503C"/>
    <w:rsid w:val="008863B9"/>
    <w:rsid w:val="00890E13"/>
    <w:rsid w:val="008A45A6"/>
    <w:rsid w:val="008B19E6"/>
    <w:rsid w:val="008B2D58"/>
    <w:rsid w:val="008C24DA"/>
    <w:rsid w:val="008D3CCC"/>
    <w:rsid w:val="008E327E"/>
    <w:rsid w:val="008E3A77"/>
    <w:rsid w:val="008F25B9"/>
    <w:rsid w:val="008F3789"/>
    <w:rsid w:val="008F3DA6"/>
    <w:rsid w:val="008F627D"/>
    <w:rsid w:val="008F686C"/>
    <w:rsid w:val="009009C6"/>
    <w:rsid w:val="0090253F"/>
    <w:rsid w:val="00906B1A"/>
    <w:rsid w:val="009148DE"/>
    <w:rsid w:val="009169D9"/>
    <w:rsid w:val="009334CA"/>
    <w:rsid w:val="00935211"/>
    <w:rsid w:val="00941E30"/>
    <w:rsid w:val="0095325B"/>
    <w:rsid w:val="009777D9"/>
    <w:rsid w:val="00980141"/>
    <w:rsid w:val="009807AB"/>
    <w:rsid w:val="009836A5"/>
    <w:rsid w:val="0099069E"/>
    <w:rsid w:val="00991B88"/>
    <w:rsid w:val="009957E6"/>
    <w:rsid w:val="009A5753"/>
    <w:rsid w:val="009A579D"/>
    <w:rsid w:val="009B089A"/>
    <w:rsid w:val="009B2E92"/>
    <w:rsid w:val="009D16F3"/>
    <w:rsid w:val="009D5CFA"/>
    <w:rsid w:val="009E3297"/>
    <w:rsid w:val="009E3347"/>
    <w:rsid w:val="009E37AE"/>
    <w:rsid w:val="009F06F7"/>
    <w:rsid w:val="009F14FE"/>
    <w:rsid w:val="009F32C3"/>
    <w:rsid w:val="009F40F2"/>
    <w:rsid w:val="009F4FD4"/>
    <w:rsid w:val="009F4FD8"/>
    <w:rsid w:val="009F6A2D"/>
    <w:rsid w:val="009F734F"/>
    <w:rsid w:val="00A1163B"/>
    <w:rsid w:val="00A20564"/>
    <w:rsid w:val="00A246B6"/>
    <w:rsid w:val="00A41F6A"/>
    <w:rsid w:val="00A47E70"/>
    <w:rsid w:val="00A50CF0"/>
    <w:rsid w:val="00A674B7"/>
    <w:rsid w:val="00A725D1"/>
    <w:rsid w:val="00A7671C"/>
    <w:rsid w:val="00A7695F"/>
    <w:rsid w:val="00AA2CBC"/>
    <w:rsid w:val="00AB6D52"/>
    <w:rsid w:val="00AC0151"/>
    <w:rsid w:val="00AC5820"/>
    <w:rsid w:val="00AD0C02"/>
    <w:rsid w:val="00AD1CD8"/>
    <w:rsid w:val="00AE5951"/>
    <w:rsid w:val="00AF2D55"/>
    <w:rsid w:val="00AF3C17"/>
    <w:rsid w:val="00B00ED1"/>
    <w:rsid w:val="00B06F1D"/>
    <w:rsid w:val="00B258BB"/>
    <w:rsid w:val="00B44AE6"/>
    <w:rsid w:val="00B4506A"/>
    <w:rsid w:val="00B52424"/>
    <w:rsid w:val="00B52E52"/>
    <w:rsid w:val="00B67B97"/>
    <w:rsid w:val="00B777D7"/>
    <w:rsid w:val="00B847A7"/>
    <w:rsid w:val="00B85BE9"/>
    <w:rsid w:val="00B968C8"/>
    <w:rsid w:val="00BA3EC5"/>
    <w:rsid w:val="00BA51D9"/>
    <w:rsid w:val="00BB5DFC"/>
    <w:rsid w:val="00BD1643"/>
    <w:rsid w:val="00BD279D"/>
    <w:rsid w:val="00BD2BD8"/>
    <w:rsid w:val="00BD6BB8"/>
    <w:rsid w:val="00BF3F13"/>
    <w:rsid w:val="00BF7146"/>
    <w:rsid w:val="00C01129"/>
    <w:rsid w:val="00C041F8"/>
    <w:rsid w:val="00C0526C"/>
    <w:rsid w:val="00C06663"/>
    <w:rsid w:val="00C129BB"/>
    <w:rsid w:val="00C14902"/>
    <w:rsid w:val="00C16863"/>
    <w:rsid w:val="00C22FD4"/>
    <w:rsid w:val="00C3147E"/>
    <w:rsid w:val="00C472ED"/>
    <w:rsid w:val="00C66BA2"/>
    <w:rsid w:val="00C71064"/>
    <w:rsid w:val="00C8201E"/>
    <w:rsid w:val="00C870F6"/>
    <w:rsid w:val="00C95985"/>
    <w:rsid w:val="00CB23FC"/>
    <w:rsid w:val="00CC5026"/>
    <w:rsid w:val="00CC68D0"/>
    <w:rsid w:val="00D03F9A"/>
    <w:rsid w:val="00D06D51"/>
    <w:rsid w:val="00D06F38"/>
    <w:rsid w:val="00D15EED"/>
    <w:rsid w:val="00D20199"/>
    <w:rsid w:val="00D24991"/>
    <w:rsid w:val="00D43FA2"/>
    <w:rsid w:val="00D44D46"/>
    <w:rsid w:val="00D50255"/>
    <w:rsid w:val="00D60F9F"/>
    <w:rsid w:val="00D66520"/>
    <w:rsid w:val="00D81BE8"/>
    <w:rsid w:val="00D84AE9"/>
    <w:rsid w:val="00D84E6A"/>
    <w:rsid w:val="00DB3773"/>
    <w:rsid w:val="00DB5232"/>
    <w:rsid w:val="00DC1440"/>
    <w:rsid w:val="00DE27D4"/>
    <w:rsid w:val="00DE34CF"/>
    <w:rsid w:val="00E00041"/>
    <w:rsid w:val="00E13F3D"/>
    <w:rsid w:val="00E34898"/>
    <w:rsid w:val="00E5222F"/>
    <w:rsid w:val="00E667E8"/>
    <w:rsid w:val="00E73FE9"/>
    <w:rsid w:val="00E81D9B"/>
    <w:rsid w:val="00E860A4"/>
    <w:rsid w:val="00E958FD"/>
    <w:rsid w:val="00EA440E"/>
    <w:rsid w:val="00EA7FAF"/>
    <w:rsid w:val="00EB09B7"/>
    <w:rsid w:val="00EC0CB3"/>
    <w:rsid w:val="00EC16B2"/>
    <w:rsid w:val="00EE2E65"/>
    <w:rsid w:val="00EE7D7C"/>
    <w:rsid w:val="00EF384C"/>
    <w:rsid w:val="00F01BED"/>
    <w:rsid w:val="00F20C07"/>
    <w:rsid w:val="00F249E1"/>
    <w:rsid w:val="00F25D98"/>
    <w:rsid w:val="00F300FB"/>
    <w:rsid w:val="00F3186D"/>
    <w:rsid w:val="00F358C5"/>
    <w:rsid w:val="00F51440"/>
    <w:rsid w:val="00F84260"/>
    <w:rsid w:val="00F904B5"/>
    <w:rsid w:val="00F935B9"/>
    <w:rsid w:val="00F959D1"/>
    <w:rsid w:val="00FA2869"/>
    <w:rsid w:val="00FA2DF3"/>
    <w:rsid w:val="00FB20B5"/>
    <w:rsid w:val="00FB44C1"/>
    <w:rsid w:val="00FB6386"/>
    <w:rsid w:val="00FD1F3A"/>
    <w:rsid w:val="00FE58E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uiPriority w:val="99"/>
    <w:locked/>
    <w:rsid w:val="00C01129"/>
    <w:rPr>
      <w:rFonts w:ascii="Arial" w:hAnsi="Arial"/>
      <w:lang w:val="en-GB" w:eastAsia="en-US"/>
    </w:rPr>
  </w:style>
  <w:style w:type="paragraph" w:customStyle="1" w:styleId="Agreement">
    <w:name w:val="Agreement"/>
    <w:basedOn w:val="Normal"/>
    <w:next w:val="Normal"/>
    <w:uiPriority w:val="99"/>
    <w:qFormat/>
    <w:rsid w:val="00C01129"/>
    <w:pPr>
      <w:numPr>
        <w:numId w:val="1"/>
      </w:numPr>
      <w:spacing w:before="60" w:after="0"/>
    </w:pPr>
    <w:rPr>
      <w:rFonts w:ascii="Arial" w:eastAsia="MS Mincho" w:hAnsi="Arial"/>
      <w:b/>
      <w:szCs w:val="24"/>
      <w:lang w:eastAsia="en-GB"/>
    </w:rPr>
  </w:style>
  <w:style w:type="paragraph" w:styleId="NormalWeb">
    <w:name w:val="Normal (Web)"/>
    <w:basedOn w:val="Normal"/>
    <w:uiPriority w:val="99"/>
    <w:rsid w:val="00C01129"/>
    <w:pPr>
      <w:spacing w:before="100" w:beforeAutospacing="1" w:after="100" w:afterAutospacing="1"/>
    </w:pPr>
    <w:rPr>
      <w:sz w:val="24"/>
      <w:szCs w:val="24"/>
      <w:lang w:val="en-US"/>
    </w:rPr>
  </w:style>
  <w:style w:type="character" w:customStyle="1" w:styleId="B1Char1">
    <w:name w:val="B1 Char1"/>
    <w:link w:val="B1"/>
    <w:qFormat/>
    <w:locked/>
    <w:rsid w:val="003A2951"/>
    <w:rPr>
      <w:rFonts w:ascii="Times New Roman" w:hAnsi="Times New Roman"/>
      <w:lang w:val="en-GB" w:eastAsia="en-US"/>
    </w:rPr>
  </w:style>
  <w:style w:type="character" w:customStyle="1" w:styleId="B2Char">
    <w:name w:val="B2 Char"/>
    <w:link w:val="B2"/>
    <w:qFormat/>
    <w:locked/>
    <w:rsid w:val="003A2951"/>
    <w:rPr>
      <w:rFonts w:ascii="Times New Roman" w:hAnsi="Times New Roman"/>
      <w:lang w:val="en-GB" w:eastAsia="en-US"/>
    </w:rPr>
  </w:style>
  <w:style w:type="character" w:customStyle="1" w:styleId="B3Char2">
    <w:name w:val="B3 Char2"/>
    <w:link w:val="B3"/>
    <w:qFormat/>
    <w:locked/>
    <w:rsid w:val="003A2951"/>
    <w:rPr>
      <w:rFonts w:ascii="Times New Roman" w:hAnsi="Times New Roman"/>
      <w:lang w:val="en-GB" w:eastAsia="en-US"/>
    </w:rPr>
  </w:style>
  <w:style w:type="character" w:customStyle="1" w:styleId="NOChar">
    <w:name w:val="NO Char"/>
    <w:link w:val="NO"/>
    <w:qFormat/>
    <w:locked/>
    <w:rsid w:val="003A2951"/>
    <w:rPr>
      <w:rFonts w:ascii="Times New Roman" w:hAnsi="Times New Roman"/>
      <w:lang w:val="en-GB" w:eastAsia="en-US"/>
    </w:rPr>
  </w:style>
  <w:style w:type="character" w:customStyle="1" w:styleId="B4Char">
    <w:name w:val="B4 Char"/>
    <w:link w:val="B4"/>
    <w:qFormat/>
    <w:locked/>
    <w:rsid w:val="003A2951"/>
    <w:rPr>
      <w:rFonts w:ascii="Times New Roman" w:hAnsi="Times New Roman"/>
      <w:lang w:val="en-GB" w:eastAsia="en-US"/>
    </w:rPr>
  </w:style>
  <w:style w:type="character" w:customStyle="1" w:styleId="THChar">
    <w:name w:val="TH Char"/>
    <w:link w:val="TH"/>
    <w:qFormat/>
    <w:locked/>
    <w:rsid w:val="003A2951"/>
    <w:rPr>
      <w:rFonts w:ascii="Arial" w:hAnsi="Arial"/>
      <w:b/>
      <w:lang w:val="en-GB" w:eastAsia="en-US"/>
    </w:rPr>
  </w:style>
  <w:style w:type="character" w:customStyle="1" w:styleId="TALCar">
    <w:name w:val="TAL Car"/>
    <w:link w:val="TAL"/>
    <w:qFormat/>
    <w:locked/>
    <w:rsid w:val="003A2951"/>
    <w:rPr>
      <w:rFonts w:ascii="Arial" w:hAnsi="Arial"/>
      <w:sz w:val="18"/>
      <w:lang w:val="en-GB" w:eastAsia="en-US"/>
    </w:rPr>
  </w:style>
  <w:style w:type="character" w:customStyle="1" w:styleId="TAHCar">
    <w:name w:val="TAH Car"/>
    <w:link w:val="TAH"/>
    <w:qFormat/>
    <w:locked/>
    <w:rsid w:val="003A2951"/>
    <w:rPr>
      <w:rFonts w:ascii="Arial" w:hAnsi="Arial"/>
      <w:b/>
      <w:sz w:val="18"/>
      <w:lang w:val="en-GB" w:eastAsia="en-US"/>
    </w:rPr>
  </w:style>
  <w:style w:type="character" w:customStyle="1" w:styleId="PLChar">
    <w:name w:val="PL Char"/>
    <w:link w:val="PL"/>
    <w:qFormat/>
    <w:locked/>
    <w:rsid w:val="003A2951"/>
    <w:rPr>
      <w:rFonts w:ascii="Courier New" w:hAnsi="Courier New"/>
      <w:noProof/>
      <w:sz w:val="16"/>
      <w:lang w:val="en-GB" w:eastAsia="en-US"/>
    </w:rPr>
  </w:style>
  <w:style w:type="character" w:customStyle="1" w:styleId="B5Char">
    <w:name w:val="B5 Char"/>
    <w:link w:val="B5"/>
    <w:qFormat/>
    <w:locked/>
    <w:rsid w:val="00F904B5"/>
    <w:rPr>
      <w:rFonts w:ascii="Times New Roman" w:hAnsi="Times New Roman"/>
      <w:lang w:val="en-GB" w:eastAsia="en-US"/>
    </w:rPr>
  </w:style>
  <w:style w:type="character" w:customStyle="1" w:styleId="B1Char">
    <w:name w:val="B1 Char"/>
    <w:qFormat/>
    <w:rsid w:val="00F904B5"/>
    <w:rPr>
      <w:rFonts w:eastAsia="Times New Roman"/>
    </w:rPr>
  </w:style>
  <w:style w:type="character" w:customStyle="1" w:styleId="B3Char">
    <w:name w:val="B3 Char"/>
    <w:qFormat/>
    <w:rsid w:val="00F904B5"/>
    <w:rPr>
      <w:rFonts w:eastAsia="Times New Roman"/>
    </w:rPr>
  </w:style>
  <w:style w:type="character" w:customStyle="1" w:styleId="apple-converted-space">
    <w:name w:val="apple-converted-space"/>
    <w:basedOn w:val="DefaultParagraphFont"/>
    <w:rsid w:val="00F904B5"/>
  </w:style>
  <w:style w:type="table" w:styleId="TableGrid">
    <w:name w:val="Table Grid"/>
    <w:basedOn w:val="TableNormal"/>
    <w:rsid w:val="00200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B2713"/>
    <w:rPr>
      <w:rFonts w:ascii="Times New Roman" w:hAnsi="Times New Roman"/>
      <w:lang w:val="en-GB" w:eastAsia="en-US"/>
    </w:rPr>
  </w:style>
  <w:style w:type="paragraph" w:styleId="ListParagraph">
    <w:name w:val="List Paragraph"/>
    <w:basedOn w:val="Normal"/>
    <w:uiPriority w:val="34"/>
    <w:qFormat/>
    <w:rsid w:val="007B27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012759">
      <w:bodyDiv w:val="1"/>
      <w:marLeft w:val="0"/>
      <w:marRight w:val="0"/>
      <w:marTop w:val="0"/>
      <w:marBottom w:val="0"/>
      <w:divBdr>
        <w:top w:val="none" w:sz="0" w:space="0" w:color="auto"/>
        <w:left w:val="none" w:sz="0" w:space="0" w:color="auto"/>
        <w:bottom w:val="none" w:sz="0" w:space="0" w:color="auto"/>
        <w:right w:val="none" w:sz="0" w:space="0" w:color="auto"/>
      </w:divBdr>
    </w:div>
    <w:div w:id="578976853">
      <w:bodyDiv w:val="1"/>
      <w:marLeft w:val="0"/>
      <w:marRight w:val="0"/>
      <w:marTop w:val="0"/>
      <w:marBottom w:val="0"/>
      <w:divBdr>
        <w:top w:val="none" w:sz="0" w:space="0" w:color="auto"/>
        <w:left w:val="none" w:sz="0" w:space="0" w:color="auto"/>
        <w:bottom w:val="none" w:sz="0" w:space="0" w:color="auto"/>
        <w:right w:val="none" w:sz="0" w:space="0" w:color="auto"/>
      </w:divBdr>
    </w:div>
    <w:div w:id="1194340959">
      <w:bodyDiv w:val="1"/>
      <w:marLeft w:val="0"/>
      <w:marRight w:val="0"/>
      <w:marTop w:val="0"/>
      <w:marBottom w:val="0"/>
      <w:divBdr>
        <w:top w:val="none" w:sz="0" w:space="0" w:color="auto"/>
        <w:left w:val="none" w:sz="0" w:space="0" w:color="auto"/>
        <w:bottom w:val="none" w:sz="0" w:space="0" w:color="auto"/>
        <w:right w:val="none" w:sz="0" w:space="0" w:color="auto"/>
      </w:divBdr>
    </w:div>
    <w:div w:id="133044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0B3B2-5A3B-41EF-B85A-738D07CA6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376</TotalTime>
  <Pages>3</Pages>
  <Words>982</Words>
  <Characters>5601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(Frank Wu)</cp:lastModifiedBy>
  <cp:revision>49</cp:revision>
  <cp:lastPrinted>1899-12-31T23:00:00Z</cp:lastPrinted>
  <dcterms:created xsi:type="dcterms:W3CDTF">2024-08-19T17:26:00Z</dcterms:created>
  <dcterms:modified xsi:type="dcterms:W3CDTF">2024-10-04T05:51:00Z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